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A7B8BD" w14:textId="6F8AD994" w:rsidR="00683C64" w:rsidRDefault="00683C64" w:rsidP="00683C64">
      <w:pPr>
        <w:pStyle w:val="CRCoverPage"/>
        <w:tabs>
          <w:tab w:val="right" w:pos="9639"/>
        </w:tabs>
        <w:spacing w:after="0"/>
        <w:rPr>
          <w:b/>
          <w:i/>
          <w:noProof/>
          <w:sz w:val="28"/>
        </w:rPr>
      </w:pPr>
      <w:r>
        <w:rPr>
          <w:b/>
          <w:noProof/>
          <w:sz w:val="24"/>
        </w:rPr>
        <w:t>3GPP TSG-CT WG4 Meeting #101-bis-e</w:t>
      </w:r>
      <w:r>
        <w:rPr>
          <w:b/>
          <w:i/>
          <w:noProof/>
          <w:sz w:val="28"/>
        </w:rPr>
        <w:tab/>
      </w:r>
      <w:r>
        <w:rPr>
          <w:b/>
          <w:noProof/>
          <w:sz w:val="24"/>
        </w:rPr>
        <w:t>C4-210</w:t>
      </w:r>
      <w:r w:rsidR="00603A3B">
        <w:rPr>
          <w:b/>
          <w:noProof/>
          <w:sz w:val="24"/>
        </w:rPr>
        <w:t>089</w:t>
      </w:r>
      <w:bookmarkStart w:id="0" w:name="_GoBack"/>
      <w:bookmarkEnd w:id="0"/>
    </w:p>
    <w:p w14:paraId="0767155D" w14:textId="77777777" w:rsidR="00683C64" w:rsidRDefault="00683C64" w:rsidP="00683C64">
      <w:pPr>
        <w:pStyle w:val="CRCoverPage"/>
        <w:outlineLvl w:val="0"/>
        <w:rPr>
          <w:b/>
          <w:noProof/>
          <w:sz w:val="24"/>
        </w:rPr>
      </w:pPr>
      <w:r>
        <w:rPr>
          <w:b/>
          <w:noProof/>
          <w:sz w:val="24"/>
        </w:rPr>
        <w:t>E-Meeting, 25</w:t>
      </w:r>
      <w:r>
        <w:rPr>
          <w:b/>
          <w:noProof/>
          <w:sz w:val="24"/>
          <w:vertAlign w:val="superscript"/>
        </w:rPr>
        <w:t>th</w:t>
      </w:r>
      <w:r>
        <w:rPr>
          <w:b/>
          <w:noProof/>
          <w:sz w:val="24"/>
        </w:rPr>
        <w:t xml:space="preserve"> – 29</w:t>
      </w:r>
      <w:r>
        <w:rPr>
          <w:b/>
          <w:noProof/>
          <w:sz w:val="24"/>
          <w:vertAlign w:val="superscript"/>
        </w:rPr>
        <w:t>th</w:t>
      </w:r>
      <w:r>
        <w:rPr>
          <w:b/>
          <w:noProof/>
          <w:sz w:val="24"/>
        </w:rPr>
        <w:t xml:space="preserve"> January 2021</w:t>
      </w:r>
    </w:p>
    <w:p w14:paraId="21CD02E7" w14:textId="77777777" w:rsidR="00B076C6" w:rsidRPr="00683C64" w:rsidRDefault="00B076C6" w:rsidP="00B076C6">
      <w:pPr>
        <w:pStyle w:val="CRCoverPage"/>
        <w:outlineLvl w:val="0"/>
        <w:rPr>
          <w:b/>
          <w:sz w:val="24"/>
        </w:rPr>
      </w:pPr>
    </w:p>
    <w:p w14:paraId="50F522D8" w14:textId="77777777" w:rsidR="00CD2478" w:rsidRPr="006B5418" w:rsidRDefault="009261C9" w:rsidP="00CD2478">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8B4E55">
        <w:rPr>
          <w:rFonts w:ascii="Arial" w:hAnsi="Arial" w:cs="Arial"/>
          <w:b/>
          <w:bCs/>
          <w:lang w:val="en-US" w:eastAsia="zh-CN"/>
        </w:rPr>
        <w:t>Huawei</w:t>
      </w:r>
    </w:p>
    <w:p w14:paraId="6746AAE2" w14:textId="197072B7"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r>
      <w:r w:rsidR="00D70D02" w:rsidRPr="00D70D02">
        <w:rPr>
          <w:rFonts w:ascii="Arial" w:hAnsi="Arial" w:cs="Arial"/>
          <w:b/>
          <w:bCs/>
          <w:lang w:val="en-US"/>
        </w:rPr>
        <w:t>Pseudo-CR on</w:t>
      </w:r>
      <w:r w:rsidR="00D70D02" w:rsidRPr="00D70D02">
        <w:rPr>
          <w:rFonts w:ascii="Arial" w:hAnsi="Arial" w:cs="Arial" w:hint="eastAsia"/>
          <w:b/>
          <w:bCs/>
          <w:lang w:val="en-US"/>
        </w:rPr>
        <w:t xml:space="preserve"> </w:t>
      </w:r>
      <w:r w:rsidR="009D1441">
        <w:rPr>
          <w:rFonts w:ascii="Arial" w:hAnsi="Arial" w:cs="Arial" w:hint="eastAsia"/>
          <w:b/>
          <w:bCs/>
          <w:lang w:val="en-US" w:eastAsia="zh-CN"/>
        </w:rPr>
        <w:t xml:space="preserve">Solution </w:t>
      </w:r>
      <w:r w:rsidR="003B213F">
        <w:rPr>
          <w:rFonts w:ascii="Arial" w:hAnsi="Arial" w:cs="Arial" w:hint="eastAsia"/>
          <w:b/>
          <w:bCs/>
          <w:lang w:val="en-US" w:eastAsia="zh-CN"/>
        </w:rPr>
        <w:t>for</w:t>
      </w:r>
      <w:r w:rsidR="00656C7D">
        <w:rPr>
          <w:rFonts w:ascii="Arial" w:hAnsi="Arial" w:cs="Arial" w:hint="eastAsia"/>
          <w:b/>
          <w:bCs/>
          <w:lang w:val="en-US" w:eastAsia="zh-CN"/>
        </w:rPr>
        <w:t xml:space="preserve"> KI</w:t>
      </w:r>
      <w:r w:rsidR="00683C64">
        <w:rPr>
          <w:rFonts w:ascii="Arial" w:hAnsi="Arial" w:cs="Arial"/>
          <w:b/>
          <w:bCs/>
          <w:lang w:val="en-US" w:eastAsia="zh-CN"/>
        </w:rPr>
        <w:t xml:space="preserve"> 1 -</w:t>
      </w:r>
      <w:r w:rsidR="001B07E7">
        <w:rPr>
          <w:rFonts w:ascii="Arial" w:hAnsi="Arial" w:cs="Arial" w:hint="eastAsia"/>
          <w:b/>
          <w:bCs/>
          <w:lang w:val="en-US" w:eastAsia="zh-CN"/>
        </w:rPr>
        <w:t xml:space="preserve"> </w:t>
      </w:r>
      <w:r w:rsidR="00683C64">
        <w:rPr>
          <w:rFonts w:ascii="Arial" w:hAnsi="Arial" w:cs="Arial"/>
          <w:b/>
          <w:bCs/>
          <w:lang w:val="en-US" w:eastAsia="zh-CN"/>
        </w:rPr>
        <w:t>Alert</w:t>
      </w:r>
    </w:p>
    <w:p w14:paraId="1D1687F4" w14:textId="77777777"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3GPP T</w:t>
      </w:r>
      <w:r w:rsidR="009261C9">
        <w:rPr>
          <w:rFonts w:ascii="Arial" w:hAnsi="Arial" w:cs="Arial" w:hint="eastAsia"/>
          <w:b/>
          <w:bCs/>
          <w:lang w:val="en-US" w:eastAsia="zh-CN"/>
        </w:rPr>
        <w:t>R</w:t>
      </w:r>
      <w:r w:rsidRPr="006B5418">
        <w:rPr>
          <w:rFonts w:ascii="Arial" w:hAnsi="Arial" w:cs="Arial"/>
          <w:b/>
          <w:bCs/>
          <w:lang w:val="en-US"/>
        </w:rPr>
        <w:t xml:space="preserve"> </w:t>
      </w:r>
      <w:r w:rsidR="009261C9">
        <w:rPr>
          <w:rFonts w:ascii="Arial" w:hAnsi="Arial" w:cs="Arial" w:hint="eastAsia"/>
          <w:b/>
          <w:bCs/>
          <w:lang w:val="en-US" w:eastAsia="zh-CN"/>
        </w:rPr>
        <w:t>29.8</w:t>
      </w:r>
      <w:r w:rsidR="001B27FD">
        <w:rPr>
          <w:rFonts w:ascii="Arial" w:hAnsi="Arial" w:cs="Arial" w:hint="eastAsia"/>
          <w:b/>
          <w:bCs/>
          <w:lang w:val="en-US" w:eastAsia="zh-CN"/>
        </w:rPr>
        <w:t>29</w:t>
      </w:r>
      <w:r w:rsidR="008B4E55">
        <w:rPr>
          <w:rFonts w:ascii="Arial" w:hAnsi="Arial" w:cs="Arial" w:hint="eastAsia"/>
          <w:b/>
          <w:bCs/>
          <w:lang w:val="en-US" w:eastAsia="zh-CN"/>
        </w:rPr>
        <w:t xml:space="preserve"> v0.</w:t>
      </w:r>
      <w:r w:rsidR="008B4E55">
        <w:rPr>
          <w:rFonts w:ascii="Arial" w:hAnsi="Arial" w:cs="Arial"/>
          <w:b/>
          <w:bCs/>
          <w:lang w:val="en-US" w:eastAsia="zh-CN"/>
        </w:rPr>
        <w:t>2</w:t>
      </w:r>
      <w:r w:rsidR="00D70D02">
        <w:rPr>
          <w:rFonts w:ascii="Arial" w:hAnsi="Arial" w:cs="Arial" w:hint="eastAsia"/>
          <w:b/>
          <w:bCs/>
          <w:lang w:val="en-US" w:eastAsia="zh-CN"/>
        </w:rPr>
        <w:t>.0</w:t>
      </w:r>
    </w:p>
    <w:p w14:paraId="046A6C0B" w14:textId="6985B90A"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9D1441" w:rsidRPr="002719F6">
        <w:rPr>
          <w:rFonts w:ascii="Arial" w:hAnsi="Arial" w:cs="Arial" w:hint="eastAsia"/>
          <w:b/>
          <w:bCs/>
          <w:lang w:val="en-US" w:eastAsia="zh-CN"/>
        </w:rPr>
        <w:t>6</w:t>
      </w:r>
      <w:r w:rsidR="00D70D02" w:rsidRPr="002719F6">
        <w:rPr>
          <w:rFonts w:ascii="Arial" w:hAnsi="Arial" w:cs="Arial" w:hint="eastAsia"/>
          <w:b/>
          <w:bCs/>
          <w:lang w:val="en-US" w:eastAsia="zh-CN"/>
        </w:rPr>
        <w:t>.</w:t>
      </w:r>
      <w:r w:rsidR="00265847" w:rsidRPr="002719F6">
        <w:rPr>
          <w:rFonts w:ascii="Arial" w:hAnsi="Arial" w:cs="Arial" w:hint="eastAsia"/>
          <w:b/>
          <w:bCs/>
          <w:lang w:val="en-US" w:eastAsia="zh-CN"/>
        </w:rPr>
        <w:t>1</w:t>
      </w:r>
      <w:r w:rsidR="00683C64" w:rsidRPr="002719F6">
        <w:rPr>
          <w:rFonts w:ascii="Arial" w:hAnsi="Arial" w:cs="Arial"/>
          <w:b/>
          <w:bCs/>
          <w:lang w:val="en-US" w:eastAsia="zh-CN"/>
        </w:rPr>
        <w:t>.5</w:t>
      </w:r>
    </w:p>
    <w:p w14:paraId="01BF91A8"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9D1441">
        <w:rPr>
          <w:rFonts w:ascii="Arial" w:hAnsi="Arial" w:cs="Arial" w:hint="eastAsia"/>
          <w:b/>
          <w:bCs/>
          <w:lang w:val="en-US" w:eastAsia="zh-CN"/>
        </w:rPr>
        <w:t>Approval</w:t>
      </w:r>
    </w:p>
    <w:p w14:paraId="2D437B3A"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10DB2576" w14:textId="77777777" w:rsidR="001E41F3" w:rsidRPr="006B5418" w:rsidRDefault="00CD2478" w:rsidP="00CD2478">
      <w:pPr>
        <w:pStyle w:val="CRCoverPage"/>
        <w:rPr>
          <w:b/>
          <w:lang w:val="en-US"/>
        </w:rPr>
      </w:pPr>
      <w:r w:rsidRPr="006B5418">
        <w:rPr>
          <w:b/>
          <w:lang w:val="en-US"/>
        </w:rPr>
        <w:t>1. Introduction</w:t>
      </w:r>
    </w:p>
    <w:p w14:paraId="4238CBA0" w14:textId="7BF2CF0C" w:rsidR="00CD2478" w:rsidRPr="006B5418" w:rsidRDefault="00683C64" w:rsidP="00CD2478">
      <w:pPr>
        <w:rPr>
          <w:lang w:val="en-US"/>
        </w:rPr>
      </w:pPr>
      <w:r>
        <w:rPr>
          <w:iCs/>
          <w:lang w:eastAsia="zh-CN"/>
        </w:rPr>
        <w:t xml:space="preserve">The existing procedure of </w:t>
      </w:r>
      <w:r w:rsidRPr="00F95A69">
        <w:rPr>
          <w:iCs/>
          <w:lang w:eastAsia="zh-CN"/>
        </w:rPr>
        <w:t>SM MT messa</w:t>
      </w:r>
      <w:r>
        <w:rPr>
          <w:iCs/>
          <w:lang w:eastAsia="zh-CN"/>
        </w:rPr>
        <w:t xml:space="preserve">ge transfer still </w:t>
      </w:r>
      <w:r>
        <w:rPr>
          <w:lang w:eastAsia="zh-CN"/>
        </w:rPr>
        <w:t>depends on legacy MAP and Diameter interfaces, and new SBI-based protocol for these interfaces need be introduced.</w:t>
      </w:r>
    </w:p>
    <w:p w14:paraId="17E895F7"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0CDDA3B" w14:textId="77777777" w:rsidR="00CD2478" w:rsidRDefault="000A3A90" w:rsidP="00CD2478">
      <w:pPr>
        <w:rPr>
          <w:lang w:val="en-US" w:eastAsia="zh-CN"/>
        </w:rPr>
      </w:pPr>
      <w:r>
        <w:rPr>
          <w:rFonts w:hint="eastAsia"/>
          <w:lang w:val="en-US" w:eastAsia="zh-CN"/>
        </w:rPr>
        <w:t>Provide</w:t>
      </w:r>
      <w:r w:rsidR="00C8278C" w:rsidRPr="00C8278C">
        <w:rPr>
          <w:lang w:val="en-US" w:eastAsia="zh-CN"/>
        </w:rPr>
        <w:t xml:space="preserve"> </w:t>
      </w:r>
      <w:r>
        <w:rPr>
          <w:rFonts w:hint="eastAsia"/>
          <w:lang w:val="en-US" w:eastAsia="zh-CN"/>
        </w:rPr>
        <w:t>s</w:t>
      </w:r>
      <w:r w:rsidR="00656C7D" w:rsidRPr="00656C7D">
        <w:rPr>
          <w:lang w:val="en-US" w:eastAsia="zh-CN"/>
        </w:rPr>
        <w:t xml:space="preserve">olution </w:t>
      </w:r>
      <w:r>
        <w:rPr>
          <w:rFonts w:hint="eastAsia"/>
          <w:lang w:val="en-US" w:eastAsia="zh-CN"/>
        </w:rPr>
        <w:t>for</w:t>
      </w:r>
      <w:r w:rsidR="00656C7D" w:rsidRPr="00656C7D">
        <w:rPr>
          <w:lang w:val="en-US" w:eastAsia="zh-CN"/>
        </w:rPr>
        <w:t xml:space="preserve"> KI SBI-based SM M</w:t>
      </w:r>
      <w:r w:rsidR="00837B1B">
        <w:rPr>
          <w:rFonts w:hint="eastAsia"/>
          <w:lang w:val="en-US" w:eastAsia="zh-CN"/>
        </w:rPr>
        <w:t>T</w:t>
      </w:r>
      <w:r w:rsidR="002D30EE">
        <w:rPr>
          <w:rFonts w:hint="eastAsia"/>
          <w:lang w:val="en-US" w:eastAsia="zh-CN"/>
        </w:rPr>
        <w:t>.</w:t>
      </w:r>
    </w:p>
    <w:p w14:paraId="1B54586C" w14:textId="1806A16F" w:rsidR="00683C64" w:rsidRPr="006B5418" w:rsidRDefault="00683C64" w:rsidP="00CD2478">
      <w:pPr>
        <w:rPr>
          <w:lang w:val="en-US" w:eastAsia="zh-CN"/>
        </w:rPr>
      </w:pPr>
      <w:r w:rsidRPr="008C3120">
        <w:rPr>
          <w:iCs/>
          <w:lang w:eastAsia="ko-KR"/>
        </w:rPr>
        <w:t xml:space="preserve">This </w:t>
      </w:r>
      <w:r>
        <w:rPr>
          <w:iCs/>
          <w:lang w:eastAsia="ko-KR"/>
        </w:rPr>
        <w:t>PCR</w:t>
      </w:r>
      <w:r>
        <w:rPr>
          <w:rFonts w:hint="eastAsia"/>
          <w:iCs/>
          <w:lang w:eastAsia="zh-CN"/>
        </w:rPr>
        <w:t xml:space="preserve"> </w:t>
      </w:r>
      <w:r>
        <w:rPr>
          <w:iCs/>
          <w:lang w:eastAsia="zh-CN"/>
        </w:rPr>
        <w:t>i</w:t>
      </w:r>
      <w:r w:rsidRPr="00F95A69">
        <w:rPr>
          <w:iCs/>
          <w:lang w:eastAsia="zh-CN"/>
        </w:rPr>
        <w:t>ntroduce</w:t>
      </w:r>
      <w:r>
        <w:rPr>
          <w:iCs/>
          <w:lang w:eastAsia="zh-CN"/>
        </w:rPr>
        <w:t>s</w:t>
      </w:r>
      <w:r w:rsidRPr="00F95A69">
        <w:rPr>
          <w:iCs/>
          <w:lang w:eastAsia="zh-CN"/>
        </w:rPr>
        <w:t xml:space="preserve"> the solution of </w:t>
      </w:r>
      <w:r>
        <w:rPr>
          <w:rFonts w:hint="eastAsia"/>
          <w:iCs/>
          <w:lang w:eastAsia="zh-CN"/>
        </w:rPr>
        <w:t>Alert</w:t>
      </w:r>
      <w:r w:rsidRPr="00F95A69">
        <w:rPr>
          <w:iCs/>
          <w:lang w:eastAsia="zh-CN"/>
        </w:rPr>
        <w:t xml:space="preserve"> messa</w:t>
      </w:r>
      <w:r>
        <w:rPr>
          <w:iCs/>
          <w:lang w:eastAsia="zh-CN"/>
        </w:rPr>
        <w:t xml:space="preserve">ge transfer based on SBI in 5GC </w:t>
      </w:r>
      <w:r>
        <w:rPr>
          <w:rFonts w:hint="eastAsia"/>
          <w:iCs/>
          <w:lang w:eastAsia="zh-CN"/>
        </w:rPr>
        <w:t>to address</w:t>
      </w:r>
      <w:r w:rsidRPr="008C3120">
        <w:rPr>
          <w:iCs/>
          <w:lang w:eastAsia="ko-KR"/>
        </w:rPr>
        <w:t xml:space="preserve"> Key Issue #</w:t>
      </w:r>
      <w:r>
        <w:rPr>
          <w:iCs/>
          <w:lang w:eastAsia="zh-CN"/>
        </w:rPr>
        <w:t>1</w:t>
      </w:r>
      <w:r w:rsidRPr="008C3120">
        <w:rPr>
          <w:iCs/>
          <w:lang w:eastAsia="ko-KR"/>
        </w:rPr>
        <w:t xml:space="preserve"> </w:t>
      </w:r>
      <w:r>
        <w:rPr>
          <w:iCs/>
          <w:lang w:eastAsia="ko-KR"/>
        </w:rPr>
        <w:t>"</w:t>
      </w:r>
      <w:r w:rsidRPr="002E3F15">
        <w:rPr>
          <w:iCs/>
          <w:lang w:eastAsia="ko-KR"/>
        </w:rPr>
        <w:t>SBI-based SM MT message transfer</w:t>
      </w:r>
      <w:r>
        <w:rPr>
          <w:iCs/>
          <w:lang w:eastAsia="ko-KR"/>
        </w:rPr>
        <w:t>"</w:t>
      </w:r>
      <w:r>
        <w:rPr>
          <w:iCs/>
          <w:lang w:eastAsia="zh-CN"/>
        </w:rPr>
        <w:t>.</w:t>
      </w:r>
    </w:p>
    <w:p w14:paraId="0439D770" w14:textId="77777777" w:rsidR="00CD2478" w:rsidRPr="006B5418" w:rsidRDefault="00CD2478" w:rsidP="00CD2478">
      <w:pPr>
        <w:pStyle w:val="CRCoverPage"/>
        <w:rPr>
          <w:b/>
          <w:lang w:val="en-US"/>
        </w:rPr>
      </w:pPr>
      <w:r w:rsidRPr="006B5418">
        <w:rPr>
          <w:b/>
          <w:lang w:val="en-US"/>
        </w:rPr>
        <w:t>3. Conclusions</w:t>
      </w:r>
    </w:p>
    <w:p w14:paraId="3A0A9A89"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43D7521C" w14:textId="77777777" w:rsidR="00CD2478" w:rsidRPr="006B5418" w:rsidRDefault="00CD2478" w:rsidP="00CD2478">
      <w:pPr>
        <w:pStyle w:val="CRCoverPage"/>
        <w:rPr>
          <w:b/>
          <w:lang w:val="en-US"/>
        </w:rPr>
      </w:pPr>
      <w:r w:rsidRPr="006B5418">
        <w:rPr>
          <w:b/>
          <w:lang w:val="en-US"/>
        </w:rPr>
        <w:t>4. Proposal</w:t>
      </w:r>
    </w:p>
    <w:p w14:paraId="3675DBEE" w14:textId="3206E2B0" w:rsidR="00CD2478" w:rsidRPr="006B5418" w:rsidRDefault="008A5E86" w:rsidP="00CD2478">
      <w:pPr>
        <w:rPr>
          <w:lang w:val="en-US"/>
        </w:rPr>
      </w:pPr>
      <w:r w:rsidRPr="006B5418">
        <w:rPr>
          <w:lang w:val="en-US"/>
        </w:rPr>
        <w:t>It is proposed to agree the following changes to 3GPP T</w:t>
      </w:r>
      <w:r w:rsidR="002D30EE">
        <w:rPr>
          <w:rFonts w:hint="eastAsia"/>
          <w:lang w:val="en-US" w:eastAsia="zh-CN"/>
        </w:rPr>
        <w:t>R 29.8</w:t>
      </w:r>
      <w:r w:rsidR="001B27FD">
        <w:rPr>
          <w:rFonts w:hint="eastAsia"/>
          <w:lang w:val="en-US" w:eastAsia="zh-CN"/>
        </w:rPr>
        <w:t>29</w:t>
      </w:r>
      <w:r w:rsidR="001B07E7">
        <w:rPr>
          <w:rFonts w:hint="eastAsia"/>
          <w:lang w:val="en-US" w:eastAsia="zh-CN"/>
        </w:rPr>
        <w:t xml:space="preserve"> v0.</w:t>
      </w:r>
      <w:r w:rsidR="00683C64">
        <w:rPr>
          <w:lang w:val="en-US" w:eastAsia="zh-CN"/>
        </w:rPr>
        <w:t>2</w:t>
      </w:r>
      <w:r w:rsidR="001B07E7">
        <w:rPr>
          <w:rFonts w:hint="eastAsia"/>
          <w:lang w:val="en-US" w:eastAsia="zh-CN"/>
        </w:rPr>
        <w:t>.0</w:t>
      </w:r>
      <w:r w:rsidRPr="006B5418">
        <w:rPr>
          <w:lang w:val="en-US"/>
        </w:rPr>
        <w:t>.</w:t>
      </w:r>
    </w:p>
    <w:p w14:paraId="6283188B" w14:textId="77777777" w:rsidR="00CD2478" w:rsidRPr="006B5418" w:rsidRDefault="00CD2478" w:rsidP="00CD2478">
      <w:pPr>
        <w:pBdr>
          <w:bottom w:val="single" w:sz="12" w:space="1" w:color="auto"/>
        </w:pBdr>
        <w:rPr>
          <w:lang w:val="en-US"/>
        </w:rPr>
      </w:pPr>
    </w:p>
    <w:p w14:paraId="5A517997"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619E7FF" w14:textId="77777777" w:rsidR="001C02F1" w:rsidRDefault="001C02F1" w:rsidP="001C02F1">
      <w:pPr>
        <w:pStyle w:val="1"/>
      </w:pPr>
      <w:bookmarkStart w:id="1" w:name="_Toc57303956"/>
      <w:bookmarkStart w:id="2" w:name="_Toc57303911"/>
      <w:bookmarkStart w:id="3" w:name="_Toc56500552"/>
      <w:bookmarkStart w:id="4" w:name="_Toc39050159"/>
      <w:bookmarkStart w:id="5" w:name="_Toc39050166"/>
      <w:bookmarkStart w:id="6" w:name="_Toc51229097"/>
      <w:r>
        <w:t>2</w:t>
      </w:r>
      <w:r>
        <w:tab/>
        <w:t>References</w:t>
      </w:r>
      <w:bookmarkEnd w:id="1"/>
      <w:bookmarkEnd w:id="2"/>
      <w:bookmarkEnd w:id="3"/>
      <w:bookmarkEnd w:id="4"/>
    </w:p>
    <w:p w14:paraId="1AE5FA81" w14:textId="77777777" w:rsidR="001C02F1" w:rsidRDefault="001C02F1" w:rsidP="001C02F1">
      <w:r>
        <w:t>The following documents contain provisions which, through reference in this text, constitute provisions of the present document.</w:t>
      </w:r>
    </w:p>
    <w:p w14:paraId="03C7EAAD" w14:textId="77777777" w:rsidR="001C02F1" w:rsidRDefault="001C02F1" w:rsidP="001C02F1">
      <w:pPr>
        <w:pStyle w:val="B1"/>
      </w:pPr>
      <w:r>
        <w:t>-</w:t>
      </w:r>
      <w:r>
        <w:tab/>
        <w:t>References are either specific (identified by date of publication, edition number, version number, etc.) or non</w:t>
      </w:r>
      <w:r>
        <w:noBreakHyphen/>
        <w:t>specific.</w:t>
      </w:r>
    </w:p>
    <w:p w14:paraId="2782B116" w14:textId="77777777" w:rsidR="001C02F1" w:rsidRDefault="001C02F1" w:rsidP="001C02F1">
      <w:pPr>
        <w:pStyle w:val="B1"/>
      </w:pPr>
      <w:r>
        <w:t>-</w:t>
      </w:r>
      <w:r>
        <w:tab/>
        <w:t>For a specific reference, subsequent revisions do not apply.</w:t>
      </w:r>
    </w:p>
    <w:p w14:paraId="5BD06258" w14:textId="77777777" w:rsidR="001C02F1" w:rsidRDefault="001C02F1" w:rsidP="001C02F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459C380" w14:textId="77777777" w:rsidR="001C02F1" w:rsidRDefault="001C02F1" w:rsidP="001C02F1">
      <w:pPr>
        <w:pStyle w:val="EX"/>
      </w:pPr>
      <w:r>
        <w:t>[1]</w:t>
      </w:r>
      <w:r>
        <w:tab/>
        <w:t>3GPP TR 21.905: "Vocabulary for 3GPP Specifications".</w:t>
      </w:r>
    </w:p>
    <w:p w14:paraId="62ADF72A" w14:textId="77777777" w:rsidR="001C02F1" w:rsidRDefault="001C02F1" w:rsidP="001C02F1">
      <w:pPr>
        <w:pStyle w:val="EX"/>
        <w:rPr>
          <w:lang w:eastAsia="zh-CN"/>
        </w:rPr>
      </w:pPr>
      <w:r>
        <w:t>[</w:t>
      </w:r>
      <w:r>
        <w:rPr>
          <w:lang w:eastAsia="zh-CN"/>
        </w:rPr>
        <w:t>2</w:t>
      </w:r>
      <w:r>
        <w:t>]</w:t>
      </w:r>
      <w:r>
        <w:tab/>
        <w:t>3GPP T</w:t>
      </w:r>
      <w:r>
        <w:rPr>
          <w:lang w:eastAsia="zh-CN"/>
        </w:rPr>
        <w:t>S</w:t>
      </w:r>
      <w:r>
        <w:t> 2</w:t>
      </w:r>
      <w:r>
        <w:rPr>
          <w:lang w:eastAsia="zh-CN"/>
        </w:rPr>
        <w:t>3</w:t>
      </w:r>
      <w:r>
        <w:t>.</w:t>
      </w:r>
      <w:r>
        <w:rPr>
          <w:lang w:eastAsia="zh-CN"/>
        </w:rPr>
        <w:t>040</w:t>
      </w:r>
      <w:r>
        <w:t>: "Technical realization of the Short Message Service (SMS)"</w:t>
      </w:r>
      <w:r>
        <w:rPr>
          <w:lang w:eastAsia="zh-CN"/>
        </w:rPr>
        <w:t>.</w:t>
      </w:r>
    </w:p>
    <w:p w14:paraId="46EFF527" w14:textId="77777777" w:rsidR="001C02F1" w:rsidRDefault="001C02F1" w:rsidP="001C02F1">
      <w:pPr>
        <w:pStyle w:val="EX"/>
        <w:rPr>
          <w:lang w:eastAsia="zh-CN"/>
        </w:rPr>
      </w:pPr>
      <w:r>
        <w:t>[</w:t>
      </w:r>
      <w:r>
        <w:rPr>
          <w:lang w:eastAsia="zh-CN"/>
        </w:rPr>
        <w:t>3</w:t>
      </w:r>
      <w:r>
        <w:t>]</w:t>
      </w:r>
      <w:r>
        <w:tab/>
        <w:t>3GPP T</w:t>
      </w:r>
      <w:r>
        <w:rPr>
          <w:lang w:eastAsia="zh-CN"/>
        </w:rPr>
        <w:t>S</w:t>
      </w:r>
      <w:r>
        <w:t> 2</w:t>
      </w:r>
      <w:r>
        <w:rPr>
          <w:lang w:eastAsia="zh-CN"/>
        </w:rPr>
        <w:t>3</w:t>
      </w:r>
      <w:r>
        <w:t>.</w:t>
      </w:r>
      <w:r>
        <w:rPr>
          <w:lang w:eastAsia="zh-CN"/>
        </w:rPr>
        <w:t>501</w:t>
      </w:r>
      <w:r>
        <w:t>: "System architecture for the 5G System (5GS);</w:t>
      </w:r>
      <w:r>
        <w:rPr>
          <w:lang w:eastAsia="zh-CN"/>
        </w:rPr>
        <w:t xml:space="preserve"> </w:t>
      </w:r>
      <w:r>
        <w:t>Stage 2"</w:t>
      </w:r>
      <w:r>
        <w:rPr>
          <w:lang w:eastAsia="zh-CN"/>
        </w:rPr>
        <w:t>.</w:t>
      </w:r>
    </w:p>
    <w:p w14:paraId="7E9CAC69" w14:textId="77777777" w:rsidR="001C02F1" w:rsidRDefault="001C02F1" w:rsidP="001C02F1">
      <w:pPr>
        <w:pStyle w:val="EX"/>
        <w:rPr>
          <w:lang w:eastAsia="zh-CN"/>
        </w:rPr>
      </w:pPr>
      <w:r>
        <w:t>[</w:t>
      </w:r>
      <w:r>
        <w:rPr>
          <w:lang w:eastAsia="zh-CN"/>
        </w:rPr>
        <w:t>4</w:t>
      </w:r>
      <w:r>
        <w:t>]</w:t>
      </w:r>
      <w:r>
        <w:tab/>
        <w:t>3GPP T</w:t>
      </w:r>
      <w:r>
        <w:rPr>
          <w:lang w:eastAsia="zh-CN"/>
        </w:rPr>
        <w:t>S</w:t>
      </w:r>
      <w:r>
        <w:t> 2</w:t>
      </w:r>
      <w:r>
        <w:rPr>
          <w:lang w:eastAsia="zh-CN"/>
        </w:rPr>
        <w:t>3</w:t>
      </w:r>
      <w:r>
        <w:t>.</w:t>
      </w:r>
      <w:r>
        <w:rPr>
          <w:lang w:eastAsia="zh-CN"/>
        </w:rPr>
        <w:t>502</w:t>
      </w:r>
      <w:r>
        <w:t>: "Procedures for the 5G System (5GS);</w:t>
      </w:r>
      <w:r>
        <w:rPr>
          <w:lang w:eastAsia="zh-CN"/>
        </w:rPr>
        <w:t xml:space="preserve"> </w:t>
      </w:r>
      <w:r>
        <w:t>Stage 2"</w:t>
      </w:r>
      <w:r>
        <w:rPr>
          <w:lang w:eastAsia="zh-CN"/>
        </w:rPr>
        <w:t>.</w:t>
      </w:r>
    </w:p>
    <w:p w14:paraId="5B8F30C7" w14:textId="77777777" w:rsidR="001C02F1" w:rsidRDefault="001C02F1" w:rsidP="001C02F1">
      <w:pPr>
        <w:pStyle w:val="EX"/>
        <w:rPr>
          <w:ins w:id="7" w:author="qingfen-CT4-v0" w:date="2020-12-30T11:55:00Z"/>
        </w:rPr>
      </w:pPr>
      <w:r>
        <w:t>[5]</w:t>
      </w:r>
      <w:r>
        <w:tab/>
        <w:t>3GPP TS 23.632: "User data interworking, coexistence and migration; Stage 2".</w:t>
      </w:r>
    </w:p>
    <w:p w14:paraId="3B86788A" w14:textId="61BB2632" w:rsidR="001C02F1" w:rsidRDefault="001C02F1" w:rsidP="001C02F1">
      <w:pPr>
        <w:pStyle w:val="EX"/>
      </w:pPr>
      <w:ins w:id="8" w:author="qingfen-CT4-v0" w:date="2020-12-30T11:55:00Z">
        <w:r>
          <w:t>[</w:t>
        </w:r>
      </w:ins>
      <w:ins w:id="9" w:author="qingfen-CT4-v0" w:date="2020-12-30T11:56:00Z">
        <w:r>
          <w:t>x</w:t>
        </w:r>
      </w:ins>
      <w:ins w:id="10" w:author="qingfen-CT4-v0" w:date="2020-12-30T11:55:00Z">
        <w:r>
          <w:t>]</w:t>
        </w:r>
        <w:r>
          <w:tab/>
        </w:r>
      </w:ins>
      <w:ins w:id="11" w:author="qingfen-CT4-v0" w:date="2020-12-30T11:56:00Z">
        <w:r>
          <w:t>3GPP TS 29.503: "5G System; Unified Data Management Services; Stage 3".</w:t>
        </w:r>
      </w:ins>
    </w:p>
    <w:p w14:paraId="0A107846" w14:textId="65A25928" w:rsidR="000B2DAE" w:rsidRDefault="000B2DAE" w:rsidP="001C02F1">
      <w:pPr>
        <w:pStyle w:val="EX"/>
      </w:pPr>
      <w:ins w:id="12" w:author="qingfen-CT4-v0" w:date="2020-12-30T11:55:00Z">
        <w:r>
          <w:lastRenderedPageBreak/>
          <w:t>[</w:t>
        </w:r>
      </w:ins>
      <w:ins w:id="13" w:author="qingfen-CT4-v0" w:date="2020-12-30T19:25:00Z">
        <w:r>
          <w:t>y</w:t>
        </w:r>
      </w:ins>
      <w:ins w:id="14" w:author="qingfen-CT4-v0" w:date="2020-12-30T11:55:00Z">
        <w:r>
          <w:t>]</w:t>
        </w:r>
        <w:r>
          <w:tab/>
        </w:r>
      </w:ins>
      <w:ins w:id="15" w:author="qingfen-CT4-v0" w:date="2020-12-30T19:26:00Z">
        <w:r>
          <w:t>3GPP TS 24.011: "Point-to-Point (PP) Short Message Service (SMS) support on mobile radio interface".</w:t>
        </w:r>
      </w:ins>
    </w:p>
    <w:p w14:paraId="6235EF64" w14:textId="692402B2" w:rsidR="00364627" w:rsidRPr="001C02F1" w:rsidRDefault="00364627" w:rsidP="00364627">
      <w:pPr>
        <w:pStyle w:val="Guidance"/>
        <w:rPr>
          <w:lang w:eastAsia="zh-CN"/>
        </w:rPr>
      </w:pPr>
    </w:p>
    <w:p w14:paraId="4A2DC1BE" w14:textId="77777777" w:rsidR="00265847" w:rsidRPr="006B5418" w:rsidRDefault="00265847" w:rsidP="002658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303437B0" w14:textId="60E638EC" w:rsidR="00893FFB" w:rsidRDefault="00893FFB" w:rsidP="00893FFB">
      <w:pPr>
        <w:pStyle w:val="2"/>
        <w:rPr>
          <w:ins w:id="16" w:author="qingfen-CT4-v0" w:date="2020-12-30T19:44:00Z"/>
          <w:lang w:eastAsia="zh-CN"/>
        </w:rPr>
      </w:pPr>
      <w:bookmarkStart w:id="17" w:name="_Toc39050169"/>
      <w:bookmarkStart w:id="18" w:name="_Toc51229100"/>
      <w:ins w:id="19" w:author="qingfen-CT4-v0" w:date="2020-12-30T19:44:00Z">
        <w:r>
          <w:rPr>
            <w:rFonts w:hint="eastAsia"/>
            <w:lang w:eastAsia="zh-CN"/>
          </w:rPr>
          <w:t>6</w:t>
        </w:r>
      </w:ins>
      <w:ins w:id="20" w:author="qingfen-CT4-v0" w:date="2021-01-06T16:45:00Z">
        <w:r w:rsidR="00F42F30">
          <w:rPr>
            <w:rFonts w:hint="eastAsia"/>
            <w:lang w:eastAsia="zh-CN"/>
          </w:rPr>
          <w:t>.y</w:t>
        </w:r>
      </w:ins>
      <w:ins w:id="21" w:author="qingfen-CT4-v0" w:date="2020-12-30T19:44:00Z">
        <w:r>
          <w:rPr>
            <w:rFonts w:hint="eastAsia"/>
            <w:lang w:eastAsia="zh-CN"/>
          </w:rPr>
          <w:tab/>
          <w:t>Solution#</w:t>
        </w:r>
        <w:r>
          <w:rPr>
            <w:lang w:eastAsia="zh-CN"/>
          </w:rPr>
          <w:t>x</w:t>
        </w:r>
        <w:r>
          <w:rPr>
            <w:rFonts w:hint="eastAsia"/>
            <w:lang w:eastAsia="zh-CN"/>
          </w:rPr>
          <w:t>: &lt;S#</w:t>
        </w:r>
      </w:ins>
      <w:ins w:id="22" w:author="qingfen-CT4-v0" w:date="2021-01-06T16:45:00Z">
        <w:r w:rsidR="00F42F30">
          <w:rPr>
            <w:lang w:eastAsia="zh-CN"/>
          </w:rPr>
          <w:t>y</w:t>
        </w:r>
      </w:ins>
      <w:ins w:id="23" w:author="qingfen-CT4-v0" w:date="2020-12-30T19:44:00Z">
        <w:r>
          <w:rPr>
            <w:rFonts w:hint="eastAsia"/>
            <w:lang w:eastAsia="zh-CN"/>
          </w:rPr>
          <w:t>&gt;</w:t>
        </w:r>
        <w:bookmarkEnd w:id="17"/>
        <w:bookmarkEnd w:id="18"/>
        <w:r w:rsidRPr="00C51844">
          <w:t xml:space="preserve"> </w:t>
        </w:r>
        <w:r>
          <w:rPr>
            <w:lang w:eastAsia="zh-CN"/>
          </w:rPr>
          <w:t>Alert</w:t>
        </w:r>
      </w:ins>
    </w:p>
    <w:p w14:paraId="5E493334" w14:textId="788EA4B3" w:rsidR="00893FFB" w:rsidRDefault="00893FFB" w:rsidP="00893FFB">
      <w:pPr>
        <w:pStyle w:val="3"/>
        <w:rPr>
          <w:ins w:id="24" w:author="qingfen-CT4-v0" w:date="2020-12-30T19:44:00Z"/>
          <w:lang w:eastAsia="zh-CN"/>
        </w:rPr>
      </w:pPr>
      <w:ins w:id="25" w:author="qingfen-CT4-v0" w:date="2020-12-30T19:44:00Z">
        <w:r>
          <w:rPr>
            <w:rFonts w:hint="eastAsia"/>
            <w:lang w:eastAsia="zh-CN"/>
          </w:rPr>
          <w:t>6</w:t>
        </w:r>
      </w:ins>
      <w:ins w:id="26" w:author="qingfen-CT4-v0" w:date="2021-01-06T16:45:00Z">
        <w:r w:rsidR="00F42F30">
          <w:rPr>
            <w:rFonts w:hint="eastAsia"/>
            <w:lang w:eastAsia="zh-CN"/>
          </w:rPr>
          <w:t>.y</w:t>
        </w:r>
      </w:ins>
      <w:ins w:id="27" w:author="qingfen-CT4-v0" w:date="2020-12-30T19:44:00Z">
        <w:r>
          <w:rPr>
            <w:lang w:eastAsia="zh-CN"/>
          </w:rPr>
          <w:t>.</w:t>
        </w:r>
        <w:r>
          <w:rPr>
            <w:rFonts w:hint="eastAsia"/>
            <w:lang w:eastAsia="zh-CN"/>
          </w:rPr>
          <w:t xml:space="preserve">1 </w:t>
        </w:r>
        <w:r>
          <w:rPr>
            <w:lang w:eastAsia="zh-CN"/>
          </w:rPr>
          <w:t>Introduction</w:t>
        </w:r>
      </w:ins>
    </w:p>
    <w:p w14:paraId="393E2AAE" w14:textId="77777777" w:rsidR="00893FFB" w:rsidRDefault="00893FFB" w:rsidP="00893FFB">
      <w:pPr>
        <w:pStyle w:val="Guidance"/>
        <w:rPr>
          <w:ins w:id="28" w:author="qingfen-CT4-v0" w:date="2020-12-30T19:44:00Z"/>
          <w:i w:val="0"/>
          <w:iCs/>
          <w:color w:val="auto"/>
          <w:lang w:eastAsia="zh-CN"/>
        </w:rPr>
      </w:pPr>
      <w:ins w:id="29" w:author="qingfen-CT4-v0" w:date="2020-12-30T19:44:00Z">
        <w:r w:rsidRPr="008C3120">
          <w:rPr>
            <w:i w:val="0"/>
            <w:iCs/>
            <w:color w:val="auto"/>
            <w:lang w:eastAsia="ko-KR"/>
          </w:rPr>
          <w:t>This solution</w:t>
        </w:r>
        <w:r>
          <w:rPr>
            <w:rFonts w:hint="eastAsia"/>
            <w:i w:val="0"/>
            <w:iCs/>
            <w:color w:val="auto"/>
            <w:lang w:eastAsia="zh-CN"/>
          </w:rPr>
          <w:t xml:space="preserve"> is to address</w:t>
        </w:r>
        <w:r w:rsidRPr="008C3120">
          <w:rPr>
            <w:i w:val="0"/>
            <w:iCs/>
            <w:color w:val="auto"/>
            <w:lang w:eastAsia="ko-KR"/>
          </w:rPr>
          <w:t xml:space="preserve"> Key Issue #</w:t>
        </w:r>
        <w:r>
          <w:rPr>
            <w:i w:val="0"/>
            <w:iCs/>
            <w:color w:val="auto"/>
            <w:lang w:eastAsia="zh-CN"/>
          </w:rPr>
          <w:t>1</w:t>
        </w:r>
        <w:r w:rsidRPr="008C3120">
          <w:rPr>
            <w:i w:val="0"/>
            <w:iCs/>
            <w:color w:val="auto"/>
            <w:lang w:eastAsia="ko-KR"/>
          </w:rPr>
          <w:t xml:space="preserve"> </w:t>
        </w:r>
        <w:r>
          <w:rPr>
            <w:i w:val="0"/>
            <w:iCs/>
            <w:color w:val="auto"/>
            <w:lang w:eastAsia="ko-KR"/>
          </w:rPr>
          <w:t>"</w:t>
        </w:r>
        <w:r w:rsidRPr="002E3F15">
          <w:rPr>
            <w:i w:val="0"/>
            <w:iCs/>
            <w:color w:val="auto"/>
            <w:lang w:eastAsia="ko-KR"/>
          </w:rPr>
          <w:t>SBI-based SM MT message transfer</w:t>
        </w:r>
        <w:r>
          <w:rPr>
            <w:i w:val="0"/>
            <w:iCs/>
            <w:color w:val="auto"/>
            <w:lang w:eastAsia="ko-KR"/>
          </w:rPr>
          <w:t>"</w:t>
        </w:r>
        <w:r>
          <w:rPr>
            <w:i w:val="0"/>
            <w:iCs/>
            <w:color w:val="auto"/>
            <w:lang w:eastAsia="zh-CN"/>
          </w:rPr>
          <w:t>.</w:t>
        </w:r>
        <w:r w:rsidRPr="002E3F15">
          <w:rPr>
            <w:i w:val="0"/>
            <w:iCs/>
            <w:color w:val="auto"/>
            <w:lang w:eastAsia="zh-CN"/>
          </w:rPr>
          <w:t xml:space="preserve"> </w:t>
        </w:r>
        <w:r>
          <w:rPr>
            <w:i w:val="0"/>
            <w:iCs/>
            <w:color w:val="auto"/>
            <w:lang w:eastAsia="zh-CN"/>
          </w:rPr>
          <w:t>The SM MT message transfer failed because of some reasons like UE was unreachable or the memory capacity for SMS was exceeded, the Alert-SC service provides the service on that the network informs the SC that an UE,</w:t>
        </w:r>
      </w:ins>
    </w:p>
    <w:p w14:paraId="20F8386B" w14:textId="2EFCB113" w:rsidR="00893FFB" w:rsidRDefault="00893FFB" w:rsidP="00893FFB">
      <w:pPr>
        <w:pStyle w:val="B1"/>
        <w:rPr>
          <w:ins w:id="30" w:author="qingfen-CT4-v0" w:date="2020-12-30T19:44:00Z"/>
        </w:rPr>
      </w:pPr>
      <w:ins w:id="31" w:author="qingfen-CT4-v0" w:date="2020-12-30T19:44:00Z">
        <w:r>
          <w:t>1)</w:t>
        </w:r>
        <w:r>
          <w:tab/>
        </w:r>
      </w:ins>
      <w:ins w:id="32" w:author="qingfen-CT4-v0" w:date="2021-01-13T15:59:00Z">
        <w:r w:rsidR="008E7A69">
          <w:t>to which a delivery attempt has failed because the UE was not reachable or because the UE memory capacity was exceeded</w:t>
        </w:r>
      </w:ins>
      <w:ins w:id="33" w:author="qingfen-CT4-v0" w:date="2020-12-30T19:44:00Z">
        <w:r>
          <w:t>; and</w:t>
        </w:r>
      </w:ins>
    </w:p>
    <w:p w14:paraId="6D99273A" w14:textId="77777777" w:rsidR="00893FFB" w:rsidRDefault="00893FFB" w:rsidP="00893FFB">
      <w:pPr>
        <w:pStyle w:val="B1"/>
        <w:rPr>
          <w:ins w:id="34" w:author="qingfen-CT4-v0" w:date="2020-12-30T19:44:00Z"/>
        </w:rPr>
      </w:pPr>
      <w:ins w:id="35" w:author="qingfen-CT4-v0" w:date="2020-12-30T19:44:00Z">
        <w:r>
          <w:t>2)</w:t>
        </w:r>
        <w:r>
          <w:tab/>
          <w:t>which is now recognized by the PLMN:</w:t>
        </w:r>
      </w:ins>
    </w:p>
    <w:p w14:paraId="2782CB6A" w14:textId="77777777" w:rsidR="00893FFB" w:rsidRDefault="00893FFB" w:rsidP="00893FFB">
      <w:pPr>
        <w:pStyle w:val="B2"/>
        <w:rPr>
          <w:ins w:id="36" w:author="qingfen-CT4-v0" w:date="2020-12-30T19:44:00Z"/>
        </w:rPr>
      </w:pPr>
      <w:ins w:id="37" w:author="qingfen-CT4-v0" w:date="2020-12-30T19:44:00Z">
        <w:r>
          <w:t>a)</w:t>
        </w:r>
        <w:r>
          <w:tab/>
          <w:t>to have resumed operation (e.g. to have responded to a paging request); or</w:t>
        </w:r>
      </w:ins>
    </w:p>
    <w:p w14:paraId="5FC27859" w14:textId="77777777" w:rsidR="00893FFB" w:rsidRDefault="00893FFB" w:rsidP="00893FFB">
      <w:pPr>
        <w:pStyle w:val="B2"/>
        <w:rPr>
          <w:ins w:id="38" w:author="qingfen-CT4-v0" w:date="2020-12-30T19:44:00Z"/>
        </w:rPr>
      </w:pPr>
      <w:ins w:id="39" w:author="qingfen-CT4-v0" w:date="2020-12-30T19:44:00Z">
        <w:r>
          <w:t>b)</w:t>
        </w:r>
        <w:r>
          <w:tab/>
          <w:t>to have memory newly available (which implies that the mobile is reachable).</w:t>
        </w:r>
      </w:ins>
    </w:p>
    <w:p w14:paraId="428FDC2D" w14:textId="77777777" w:rsidR="00893FFB" w:rsidRDefault="00893FFB" w:rsidP="00893FFB">
      <w:pPr>
        <w:rPr>
          <w:ins w:id="40" w:author="qingfen-CT4-v0" w:date="2020-12-30T19:44:00Z"/>
        </w:rPr>
      </w:pPr>
      <w:ins w:id="41" w:author="qingfen-CT4-v0" w:date="2020-12-30T19:44:00Z">
        <w:r>
          <w:t>is again ready to receive one or more short messages. The SC may initiate the delivery attempt procedure for the queued messages destined for this UE on reception of an Alert</w:t>
        </w:r>
        <w:r>
          <w:noBreakHyphen/>
          <w:t>SC.</w:t>
        </w:r>
      </w:ins>
    </w:p>
    <w:p w14:paraId="508FA720" w14:textId="77777777" w:rsidR="008E7A69" w:rsidRDefault="008E7A69" w:rsidP="008E7A69">
      <w:pPr>
        <w:rPr>
          <w:ins w:id="42" w:author="qingfen-CT4-v0" w:date="2021-01-13T16:00:00Z"/>
          <w:lang w:eastAsia="zh-CN"/>
        </w:rPr>
      </w:pPr>
      <w:ins w:id="43" w:author="qingfen-CT4-v0" w:date="2021-01-13T16:00:00Z">
        <w:r>
          <w:t>The solution i</w:t>
        </w:r>
        <w:r>
          <w:rPr>
            <w:rFonts w:hint="eastAsia"/>
            <w:lang w:eastAsia="zh-CN"/>
          </w:rPr>
          <w:t>n</w:t>
        </w:r>
        <w:r>
          <w:rPr>
            <w:lang w:eastAsia="zh-CN"/>
          </w:rPr>
          <w:t xml:space="preserve"> this clause covers,</w:t>
        </w:r>
      </w:ins>
    </w:p>
    <w:p w14:paraId="320B4D3E" w14:textId="5A49160D" w:rsidR="008E7A69" w:rsidRDefault="008E7A69" w:rsidP="008E7A69">
      <w:pPr>
        <w:pStyle w:val="B1"/>
        <w:rPr>
          <w:ins w:id="44" w:author="qingfen-CT4-v0" w:date="2021-01-13T16:00:00Z"/>
        </w:rPr>
      </w:pPr>
      <w:ins w:id="45" w:author="qingfen-CT4-v0" w:date="2021-01-13T16:00:00Z">
        <w:r>
          <w:t>1)</w:t>
        </w:r>
        <w:r>
          <w:tab/>
          <w:t xml:space="preserve">How to request Alert and how to transfer Alert if UE </w:t>
        </w:r>
        <w:r w:rsidRPr="00596A67">
          <w:t>SM MT me</w:t>
        </w:r>
        <w:r>
          <w:t xml:space="preserve">ssage transfer failed because </w:t>
        </w:r>
        <w:r w:rsidRPr="00596A67">
          <w:t>UE was unreachable</w:t>
        </w:r>
        <w:r>
          <w:t xml:space="preserve"> and this MT SM for the UE requested to be retransmitted at a later time,</w:t>
        </w:r>
      </w:ins>
    </w:p>
    <w:p w14:paraId="4A5F997A" w14:textId="6844BBA0" w:rsidR="008E7A69" w:rsidRPr="008E7A69" w:rsidRDefault="008E7A69" w:rsidP="007D66C8">
      <w:pPr>
        <w:pStyle w:val="B1"/>
        <w:rPr>
          <w:ins w:id="46" w:author="qingfen-CT4-v0" w:date="2021-01-13T16:00:00Z"/>
          <w:lang w:eastAsia="zh-CN"/>
        </w:rPr>
      </w:pPr>
      <w:ins w:id="47" w:author="qingfen-CT4-v0" w:date="2021-01-13T16:00:00Z">
        <w:r>
          <w:rPr>
            <w:lang w:eastAsia="zh-CN"/>
          </w:rPr>
          <w:t>2)</w:t>
        </w:r>
        <w:r>
          <w:rPr>
            <w:lang w:eastAsia="zh-CN"/>
          </w:rPr>
          <w:tab/>
          <w:t xml:space="preserve">How to request Alert and how to transfer Alert if UE </w:t>
        </w:r>
        <w:r w:rsidRPr="00596A67">
          <w:rPr>
            <w:lang w:eastAsia="zh-CN"/>
          </w:rPr>
          <w:t>SM MT message transfer failed</w:t>
        </w:r>
        <w:r>
          <w:rPr>
            <w:lang w:eastAsia="zh-CN"/>
          </w:rPr>
          <w:t xml:space="preserve"> because </w:t>
        </w:r>
        <w:r w:rsidRPr="00596A67">
          <w:rPr>
            <w:lang w:eastAsia="zh-CN"/>
          </w:rPr>
          <w:t>the memory capacity for SMS was exceeded</w:t>
        </w:r>
        <w:r>
          <w:rPr>
            <w:lang w:eastAsia="zh-CN"/>
          </w:rPr>
          <w:t xml:space="preserve"> and </w:t>
        </w:r>
        <w:r>
          <w:rPr>
            <w:rFonts w:hint="eastAsia"/>
            <w:lang w:eastAsia="zh-CN"/>
          </w:rPr>
          <w:t>this</w:t>
        </w:r>
        <w:r>
          <w:t xml:space="preserve"> MT SM for the UE requested to be retransmitted at a later time</w:t>
        </w:r>
        <w:r>
          <w:rPr>
            <w:lang w:eastAsia="zh-CN"/>
          </w:rPr>
          <w:t>.</w:t>
        </w:r>
      </w:ins>
    </w:p>
    <w:p w14:paraId="76810E37" w14:textId="342E9CFA" w:rsidR="00893FFB" w:rsidRDefault="00893FFB" w:rsidP="00893FFB">
      <w:pPr>
        <w:pStyle w:val="Guidance"/>
        <w:rPr>
          <w:ins w:id="48" w:author="qingfen-CT4-v0" w:date="2020-12-30T19:44:00Z"/>
          <w:i w:val="0"/>
          <w:iCs/>
          <w:color w:val="auto"/>
          <w:lang w:eastAsia="zh-CN"/>
        </w:rPr>
      </w:pPr>
      <w:ins w:id="49" w:author="qingfen-CT4-v0" w:date="2020-12-30T19:44:00Z">
        <w:r>
          <w:rPr>
            <w:i w:val="0"/>
            <w:iCs/>
            <w:color w:val="auto"/>
            <w:lang w:eastAsia="zh-CN"/>
          </w:rPr>
          <w:t>The service operations between SMS-GMSC and SMSF, SMS-GMSC and UDM, UDM and SMSF, UDM and AMF based on SBI are shown in following Figure 6</w:t>
        </w:r>
      </w:ins>
      <w:ins w:id="50" w:author="qingfen-CT4-v0" w:date="2021-01-06T16:45:00Z">
        <w:r w:rsidR="00F42F30">
          <w:rPr>
            <w:i w:val="0"/>
            <w:iCs/>
            <w:color w:val="auto"/>
            <w:lang w:eastAsia="zh-CN"/>
          </w:rPr>
          <w:t>.y</w:t>
        </w:r>
      </w:ins>
      <w:ins w:id="51" w:author="qingfen-CT4-v0" w:date="2020-12-30T19:44:00Z">
        <w:r>
          <w:rPr>
            <w:i w:val="0"/>
            <w:iCs/>
            <w:color w:val="auto"/>
            <w:lang w:eastAsia="zh-CN"/>
          </w:rPr>
          <w:t>.1-1.</w:t>
        </w:r>
      </w:ins>
    </w:p>
    <w:p w14:paraId="500B3DB4" w14:textId="77777777" w:rsidR="00893FFB" w:rsidRDefault="00893FFB" w:rsidP="00893FFB">
      <w:pPr>
        <w:pStyle w:val="Guidance"/>
        <w:rPr>
          <w:ins w:id="52" w:author="qingfen-CT4-v0" w:date="2020-12-30T19:44:00Z"/>
          <w:i w:val="0"/>
          <w:iCs/>
          <w:color w:val="D9D9D9" w:themeColor="background1" w:themeShade="D9"/>
          <w:lang w:eastAsia="zh-CN"/>
        </w:rPr>
      </w:pPr>
      <w:ins w:id="53" w:author="qingfen-CT4-v0" w:date="2020-12-30T19:44:00Z">
        <w:r>
          <w:rPr>
            <w:rFonts w:eastAsiaTheme="minorEastAsia"/>
          </w:rPr>
          <w:object w:dxaOrig="9180" w:dyaOrig="7788" w14:anchorId="210173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6pt;height:389.6pt" o:ole="">
              <v:imagedata r:id="rId9" o:title=""/>
            </v:shape>
            <o:OLEObject Type="Embed" ProgID="Visio.Drawing.15" ShapeID="_x0000_i1025" DrawAspect="Content" ObjectID="_1672141485" r:id="rId10"/>
          </w:object>
        </w:r>
      </w:ins>
    </w:p>
    <w:p w14:paraId="5A4B079E" w14:textId="370C73DB" w:rsidR="00893FFB" w:rsidRDefault="00893FFB" w:rsidP="00893FFB">
      <w:pPr>
        <w:pStyle w:val="TF"/>
        <w:rPr>
          <w:ins w:id="54" w:author="qingfen-CT4-v0" w:date="2020-12-30T19:44:00Z"/>
        </w:rPr>
      </w:pPr>
      <w:ins w:id="55" w:author="qingfen-CT4-v0" w:date="2020-12-30T19:44:00Z">
        <w:r>
          <w:t>Figure 6</w:t>
        </w:r>
      </w:ins>
      <w:ins w:id="56" w:author="qingfen-CT4-v0" w:date="2021-01-06T16:45:00Z">
        <w:r w:rsidR="00F42F30">
          <w:t>.y</w:t>
        </w:r>
      </w:ins>
      <w:ins w:id="57" w:author="qingfen-CT4-v0" w:date="2020-12-30T19:44:00Z">
        <w:r>
          <w:t xml:space="preserve">.1-1: </w:t>
        </w:r>
        <w:r w:rsidRPr="00267DB5">
          <w:t>The alert procedure</w:t>
        </w:r>
      </w:ins>
    </w:p>
    <w:p w14:paraId="6C46F0F1" w14:textId="0052CE48" w:rsidR="008E7A69" w:rsidRDefault="008E7A69" w:rsidP="008E7A69">
      <w:pPr>
        <w:pStyle w:val="B1"/>
        <w:rPr>
          <w:ins w:id="58" w:author="qingfen-CT4-v0" w:date="2021-01-13T16:01:00Z"/>
          <w:lang w:eastAsia="zh-CN"/>
        </w:rPr>
      </w:pPr>
      <w:ins w:id="59" w:author="qingfen-CT4-v0" w:date="2021-01-13T16:01:00Z">
        <w:r>
          <w:t>1</w:t>
        </w:r>
        <w:r>
          <w:tab/>
        </w:r>
        <w:r w:rsidRPr="00267DB5">
          <w:t xml:space="preserve">When the SMSF determines that the delivery of MT SM has failed, the SMSF sends a POST request </w:t>
        </w:r>
        <w:r>
          <w:t>using the</w:t>
        </w:r>
        <w:r w:rsidRPr="00267DB5">
          <w:t xml:space="preserve"> callbackURI as previously </w:t>
        </w:r>
        <w:r>
          <w:t>provided by the SMS-GMSC</w:t>
        </w:r>
        <w:r>
          <w:rPr>
            <w:rFonts w:hint="eastAsia"/>
            <w:lang w:eastAsia="zh-CN"/>
          </w:rPr>
          <w:t>.</w:t>
        </w:r>
      </w:ins>
    </w:p>
    <w:p w14:paraId="78963985" w14:textId="77777777" w:rsidR="008E7A69" w:rsidRDefault="008E7A69" w:rsidP="008E7A69">
      <w:pPr>
        <w:pStyle w:val="B1"/>
        <w:rPr>
          <w:ins w:id="60" w:author="qingfen-CT4-v0" w:date="2021-01-13T16:01:00Z"/>
          <w:lang w:eastAsia="zh-CN"/>
        </w:rPr>
      </w:pPr>
      <w:ins w:id="61" w:author="qingfen-CT4-v0" w:date="2021-01-13T16:01:00Z">
        <w:r>
          <w:rPr>
            <w:lang w:eastAsia="zh-CN"/>
          </w:rPr>
          <w:t>2</w:t>
        </w:r>
        <w:r>
          <w:rPr>
            <w:lang w:eastAsia="zh-CN"/>
          </w:rPr>
          <w:tab/>
          <w:t xml:space="preserve">The SMS-GMSC </w:t>
        </w:r>
        <w:r>
          <w:rPr>
            <w:rFonts w:hint="eastAsia"/>
            <w:lang w:eastAsia="zh-CN"/>
          </w:rPr>
          <w:t>notif</w:t>
        </w:r>
        <w:r>
          <w:rPr>
            <w:lang w:eastAsia="zh-CN"/>
          </w:rPr>
          <w:t>ies the Failure Report to the SC</w:t>
        </w:r>
        <w:r>
          <w:rPr>
            <w:rFonts w:hint="eastAsia"/>
            <w:lang w:eastAsia="zh-CN"/>
          </w:rPr>
          <w:t>.</w:t>
        </w:r>
      </w:ins>
    </w:p>
    <w:p w14:paraId="362999C7" w14:textId="77777777" w:rsidR="008E7A69" w:rsidRDefault="008E7A69" w:rsidP="008E7A69">
      <w:pPr>
        <w:pStyle w:val="B1"/>
        <w:rPr>
          <w:ins w:id="62" w:author="qingfen-CT4-v0" w:date="2021-01-13T16:01:00Z"/>
        </w:rPr>
      </w:pPr>
      <w:ins w:id="63" w:author="qingfen-CT4-v0" w:date="2021-01-13T16:01:00Z">
        <w:r>
          <w:rPr>
            <w:lang w:eastAsia="zh-CN"/>
          </w:rPr>
          <w:t>3</w:t>
        </w:r>
        <w:r>
          <w:rPr>
            <w:lang w:eastAsia="zh-CN"/>
          </w:rPr>
          <w:tab/>
          <w:t xml:space="preserve">If the cause of failure is because of the UE is unreachable or </w:t>
        </w:r>
        <w:r w:rsidRPr="00D16496">
          <w:rPr>
            <w:lang w:eastAsia="zh-CN"/>
          </w:rPr>
          <w:t xml:space="preserve">the UE memory capacity </w:t>
        </w:r>
        <w:r>
          <w:rPr>
            <w:lang w:eastAsia="zh-CN"/>
          </w:rPr>
          <w:t>i</w:t>
        </w:r>
        <w:r w:rsidRPr="00D16496">
          <w:rPr>
            <w:lang w:eastAsia="zh-CN"/>
          </w:rPr>
          <w:t>s exceeded</w:t>
        </w:r>
        <w:r>
          <w:rPr>
            <w:lang w:eastAsia="zh-CN"/>
          </w:rPr>
          <w:t xml:space="preserve">, the </w:t>
        </w:r>
        <w:r>
          <w:t xml:space="preserve">SMS-GMSC sends Nudm_EE_Subscribe to the UDM to subscribe to the event </w:t>
        </w:r>
        <w:r w:rsidRPr="00D16496">
          <w:t>"UE_REACHABILITY_FOR_SMS"</w:t>
        </w:r>
        <w:r>
          <w:t xml:space="preserve"> or </w:t>
        </w:r>
        <w:r w:rsidRPr="00D16496">
          <w:t>"UE_</w:t>
        </w:r>
        <w:r>
          <w:t>MEMORY_AVAILABLE</w:t>
        </w:r>
        <w:r w:rsidRPr="00D16496">
          <w:t>_FOR_SMS"</w:t>
        </w:r>
        <w:r>
          <w:t>.</w:t>
        </w:r>
      </w:ins>
    </w:p>
    <w:p w14:paraId="74FD47DF" w14:textId="77777777" w:rsidR="008E7A69" w:rsidRDefault="008E7A69" w:rsidP="008E7A69">
      <w:pPr>
        <w:pStyle w:val="B1"/>
        <w:rPr>
          <w:ins w:id="64" w:author="qingfen-CT4-v0" w:date="2021-01-13T16:01:00Z"/>
          <w:lang w:eastAsia="zh-CN"/>
        </w:rPr>
      </w:pPr>
      <w:ins w:id="65" w:author="qingfen-CT4-v0" w:date="2021-01-13T16:01:00Z">
        <w:r>
          <w:rPr>
            <w:lang w:eastAsia="zh-CN"/>
          </w:rPr>
          <w:t>4a</w:t>
        </w:r>
        <w:r>
          <w:rPr>
            <w:lang w:eastAsia="zh-CN"/>
          </w:rPr>
          <w:tab/>
          <w:t xml:space="preserve">If the UDM receives the subscription to </w:t>
        </w:r>
        <w:r w:rsidRPr="00D16496">
          <w:rPr>
            <w:lang w:eastAsia="zh-CN"/>
          </w:rPr>
          <w:t>"UE_</w:t>
        </w:r>
        <w:r>
          <w:rPr>
            <w:lang w:eastAsia="zh-CN"/>
          </w:rPr>
          <w:t>MEMORY_AVAILABLE</w:t>
        </w:r>
        <w:r w:rsidRPr="00D16496">
          <w:rPr>
            <w:lang w:eastAsia="zh-CN"/>
          </w:rPr>
          <w:t>_FOR_SMS"</w:t>
        </w:r>
        <w:r>
          <w:rPr>
            <w:rFonts w:hint="eastAsia"/>
            <w:lang w:eastAsia="zh-CN"/>
          </w:rPr>
          <w:t>,</w:t>
        </w:r>
        <w:r>
          <w:rPr>
            <w:lang w:eastAsia="zh-CN"/>
          </w:rPr>
          <w:t xml:space="preserve"> the UDM sends the Nsmsf_EE_subscribe request to SMSF to subscribe to the notification on that UE </w:t>
        </w:r>
        <w:r w:rsidRPr="00F86779">
          <w:rPr>
            <w:lang w:eastAsia="zh-CN"/>
          </w:rPr>
          <w:t>have memory newly available</w:t>
        </w:r>
        <w:r>
          <w:rPr>
            <w:lang w:eastAsia="zh-CN"/>
          </w:rPr>
          <w:t xml:space="preserve"> for SMS.</w:t>
        </w:r>
      </w:ins>
    </w:p>
    <w:p w14:paraId="33BB3B63" w14:textId="77777777" w:rsidR="008E7A69" w:rsidRDefault="008E7A69" w:rsidP="008E7A69">
      <w:pPr>
        <w:pStyle w:val="B1"/>
        <w:rPr>
          <w:ins w:id="66" w:author="qingfen-CT4-v0" w:date="2021-01-13T16:01:00Z"/>
          <w:lang w:eastAsia="zh-CN"/>
        </w:rPr>
      </w:pPr>
      <w:ins w:id="67" w:author="qingfen-CT4-v0" w:date="2021-01-13T16:01:00Z">
        <w:r>
          <w:rPr>
            <w:lang w:eastAsia="zh-CN"/>
          </w:rPr>
          <w:t>4b</w:t>
        </w:r>
        <w:r>
          <w:rPr>
            <w:lang w:eastAsia="zh-CN"/>
          </w:rPr>
          <w:tab/>
          <w:t xml:space="preserve">If the UDM receives the subscription to </w:t>
        </w:r>
        <w:r w:rsidRPr="00D16496">
          <w:rPr>
            <w:lang w:eastAsia="zh-CN"/>
          </w:rPr>
          <w:t>"UE_REACHABILITY_FOR_SMS"</w:t>
        </w:r>
        <w:r>
          <w:rPr>
            <w:lang w:eastAsia="zh-CN"/>
          </w:rPr>
          <w:t xml:space="preserve"> and the UDM hasn't subscribed to the UE available event on AMF</w:t>
        </w:r>
        <w:r>
          <w:rPr>
            <w:rFonts w:hint="eastAsia"/>
            <w:lang w:eastAsia="zh-CN"/>
          </w:rPr>
          <w:t>,</w:t>
        </w:r>
        <w:r>
          <w:rPr>
            <w:lang w:eastAsia="zh-CN"/>
          </w:rPr>
          <w:t xml:space="preserve"> the UDM sends the Namf_EE_subscribe request to the AMF to subscribe to the notification on reachability of that UE.</w:t>
        </w:r>
      </w:ins>
    </w:p>
    <w:p w14:paraId="30E204BB" w14:textId="77777777" w:rsidR="008E7A69" w:rsidRDefault="008E7A69" w:rsidP="008E7A69">
      <w:pPr>
        <w:pStyle w:val="B1"/>
        <w:rPr>
          <w:ins w:id="68" w:author="qingfen-CT4-v0" w:date="2021-01-13T16:01:00Z"/>
          <w:lang w:eastAsia="zh-CN"/>
        </w:rPr>
      </w:pPr>
      <w:ins w:id="69" w:author="qingfen-CT4-v0" w:date="2021-01-13T16:01:00Z">
        <w:r>
          <w:rPr>
            <w:lang w:eastAsia="zh-CN"/>
          </w:rPr>
          <w:t>5a</w:t>
        </w:r>
        <w:r>
          <w:rPr>
            <w:lang w:eastAsia="zh-CN"/>
          </w:rPr>
          <w:tab/>
          <w:t xml:space="preserve">If SMSF receives the indication on UE </w:t>
        </w:r>
        <w:r w:rsidRPr="00F86779">
          <w:rPr>
            <w:lang w:eastAsia="zh-CN"/>
          </w:rPr>
          <w:t>ha</w:t>
        </w:r>
        <w:r>
          <w:rPr>
            <w:lang w:eastAsia="zh-CN"/>
          </w:rPr>
          <w:t>s</w:t>
        </w:r>
        <w:r w:rsidRPr="00F86779">
          <w:rPr>
            <w:lang w:eastAsia="zh-CN"/>
          </w:rPr>
          <w:t xml:space="preserve"> memory newly available</w:t>
        </w:r>
        <w:r>
          <w:rPr>
            <w:lang w:eastAsia="zh-CN"/>
          </w:rPr>
          <w:t xml:space="preserve"> for SMS, the SMSF notifies the UDM of the event.</w:t>
        </w:r>
      </w:ins>
    </w:p>
    <w:p w14:paraId="69DC4383" w14:textId="77777777" w:rsidR="008E7A69" w:rsidRDefault="008E7A69" w:rsidP="008E7A69">
      <w:pPr>
        <w:pStyle w:val="B1"/>
        <w:rPr>
          <w:ins w:id="70" w:author="qingfen-CT4-v0" w:date="2021-01-13T16:01:00Z"/>
          <w:lang w:eastAsia="zh-CN"/>
        </w:rPr>
      </w:pPr>
      <w:ins w:id="71" w:author="qingfen-CT4-v0" w:date="2021-01-13T16:01:00Z">
        <w:r>
          <w:rPr>
            <w:lang w:eastAsia="zh-CN"/>
          </w:rPr>
          <w:t>5b</w:t>
        </w:r>
        <w:r>
          <w:rPr>
            <w:lang w:eastAsia="zh-CN"/>
          </w:rPr>
          <w:tab/>
          <w:t>If the UE is reachable, the AMF notifies the UDM of that event.</w:t>
        </w:r>
      </w:ins>
    </w:p>
    <w:p w14:paraId="4216E0AA" w14:textId="77777777" w:rsidR="008E7A69" w:rsidRDefault="008E7A69" w:rsidP="008E7A69">
      <w:pPr>
        <w:pStyle w:val="B1"/>
        <w:rPr>
          <w:ins w:id="72" w:author="qingfen-CT4-v0" w:date="2021-01-13T16:01:00Z"/>
          <w:lang w:eastAsia="zh-CN"/>
        </w:rPr>
      </w:pPr>
      <w:ins w:id="73" w:author="qingfen-CT4-v0" w:date="2021-01-13T16:01:00Z">
        <w:r>
          <w:rPr>
            <w:lang w:eastAsia="zh-CN"/>
          </w:rPr>
          <w:t>6</w:t>
        </w:r>
        <w:r>
          <w:rPr>
            <w:lang w:eastAsia="zh-CN"/>
          </w:rPr>
          <w:tab/>
          <w:t xml:space="preserve">The UDM notifies the </w:t>
        </w:r>
        <w:r w:rsidRPr="00D16496">
          <w:rPr>
            <w:lang w:eastAsia="zh-CN"/>
          </w:rPr>
          <w:t>"UE_</w:t>
        </w:r>
        <w:r>
          <w:rPr>
            <w:lang w:eastAsia="zh-CN"/>
          </w:rPr>
          <w:t>MEMORY_AVAILABLE</w:t>
        </w:r>
        <w:r w:rsidRPr="00D16496">
          <w:rPr>
            <w:lang w:eastAsia="zh-CN"/>
          </w:rPr>
          <w:t>_FOR_SMS"</w:t>
        </w:r>
        <w:r>
          <w:rPr>
            <w:lang w:eastAsia="zh-CN"/>
          </w:rPr>
          <w:t xml:space="preserve"> or </w:t>
        </w:r>
        <w:r w:rsidRPr="00D16496">
          <w:rPr>
            <w:lang w:eastAsia="zh-CN"/>
          </w:rPr>
          <w:t>"UE_REACHABILITY_FOR_SMS"</w:t>
        </w:r>
        <w:r>
          <w:rPr>
            <w:lang w:eastAsia="zh-CN"/>
          </w:rPr>
          <w:t xml:space="preserve"> to the SMS-GMSC</w:t>
        </w:r>
        <w:r w:rsidRPr="0054039B">
          <w:rPr>
            <w:lang w:eastAsia="zh-CN"/>
          </w:rPr>
          <w:t xml:space="preserve"> </w:t>
        </w:r>
        <w:r>
          <w:rPr>
            <w:lang w:eastAsia="zh-CN"/>
          </w:rPr>
          <w:t>accordingly.</w:t>
        </w:r>
      </w:ins>
    </w:p>
    <w:p w14:paraId="02B5BF11" w14:textId="77777777" w:rsidR="008E7A69" w:rsidRDefault="008E7A69" w:rsidP="008E7A69">
      <w:pPr>
        <w:pStyle w:val="B1"/>
        <w:rPr>
          <w:ins w:id="74" w:author="qingfen-CT4-v0" w:date="2021-01-13T16:01:00Z"/>
          <w:lang w:eastAsia="zh-CN"/>
        </w:rPr>
      </w:pPr>
      <w:ins w:id="75" w:author="qingfen-CT4-v0" w:date="2021-01-13T16:01:00Z">
        <w:r>
          <w:rPr>
            <w:lang w:eastAsia="zh-CN"/>
          </w:rPr>
          <w:t>7</w:t>
        </w:r>
        <w:r>
          <w:rPr>
            <w:lang w:eastAsia="zh-CN"/>
          </w:rPr>
          <w:tab/>
          <w:t>The SMS-GMSC alerts the SC.</w:t>
        </w:r>
      </w:ins>
    </w:p>
    <w:p w14:paraId="116F9278" w14:textId="77777777" w:rsidR="008E7A69" w:rsidRPr="004E040D" w:rsidRDefault="008E7A69" w:rsidP="008E7A69">
      <w:pPr>
        <w:rPr>
          <w:ins w:id="76" w:author="qingfen-CT4-v0" w:date="2021-01-13T16:01:00Z"/>
          <w:lang w:eastAsia="zh-CN"/>
        </w:rPr>
      </w:pPr>
      <w:ins w:id="77" w:author="qingfen-CT4-v0" w:date="2021-01-13T16:01:00Z">
        <w:r w:rsidRPr="004E040D">
          <w:rPr>
            <w:rFonts w:hint="eastAsia"/>
            <w:lang w:eastAsia="zh-CN"/>
          </w:rPr>
          <w:lastRenderedPageBreak/>
          <w:t>T</w:t>
        </w:r>
        <w:r w:rsidRPr="004E040D">
          <w:rPr>
            <w:lang w:eastAsia="zh-CN"/>
          </w:rPr>
          <w:t xml:space="preserve">he following clauses </w:t>
        </w:r>
        <w:r>
          <w:rPr>
            <w:lang w:eastAsia="zh-CN"/>
          </w:rPr>
          <w:t>are</w:t>
        </w:r>
        <w:r w:rsidRPr="004E040D">
          <w:rPr>
            <w:lang w:eastAsia="zh-CN"/>
          </w:rPr>
          <w:t xml:space="preserve"> to introduce the services based on SBI relate</w:t>
        </w:r>
        <w:r>
          <w:rPr>
            <w:lang w:eastAsia="zh-CN"/>
          </w:rPr>
          <w:t>d</w:t>
        </w:r>
        <w:r w:rsidRPr="004E040D">
          <w:rPr>
            <w:lang w:eastAsia="zh-CN"/>
          </w:rPr>
          <w:t xml:space="preserve"> to </w:t>
        </w:r>
        <w:r w:rsidRPr="00D16496">
          <w:rPr>
            <w:lang w:eastAsia="zh-CN"/>
          </w:rPr>
          <w:t>"UE_</w:t>
        </w:r>
        <w:r>
          <w:rPr>
            <w:lang w:eastAsia="zh-CN"/>
          </w:rPr>
          <w:t>MEMORY_AVAILABLE</w:t>
        </w:r>
        <w:r w:rsidRPr="00D16496">
          <w:rPr>
            <w:lang w:eastAsia="zh-CN"/>
          </w:rPr>
          <w:t>_FOR_SMS"</w:t>
        </w:r>
        <w:r>
          <w:rPr>
            <w:lang w:eastAsia="zh-CN"/>
          </w:rPr>
          <w:t xml:space="preserve"> or </w:t>
        </w:r>
        <w:r w:rsidRPr="00D16496">
          <w:rPr>
            <w:lang w:eastAsia="zh-CN"/>
          </w:rPr>
          <w:t>"UE_REACHABILITY_FOR_SMS"</w:t>
        </w:r>
        <w:r>
          <w:rPr>
            <w:lang w:eastAsia="zh-CN"/>
          </w:rPr>
          <w:t xml:space="preserve"> separately.</w:t>
        </w:r>
      </w:ins>
    </w:p>
    <w:p w14:paraId="7A7B1878" w14:textId="781BCC39" w:rsidR="00893FFB" w:rsidRDefault="00893FFB" w:rsidP="00893FFB">
      <w:pPr>
        <w:pStyle w:val="3"/>
        <w:rPr>
          <w:ins w:id="78" w:author="qingfen-CT4-v0" w:date="2020-12-30T19:44:00Z"/>
          <w:lang w:eastAsia="zh-CN"/>
        </w:rPr>
      </w:pPr>
      <w:ins w:id="79" w:author="qingfen-CT4-v0" w:date="2020-12-30T19:44:00Z">
        <w:r>
          <w:rPr>
            <w:rFonts w:hint="eastAsia"/>
            <w:lang w:eastAsia="zh-CN"/>
          </w:rPr>
          <w:t>6</w:t>
        </w:r>
      </w:ins>
      <w:ins w:id="80" w:author="qingfen-CT4-v0" w:date="2021-01-06T16:45:00Z">
        <w:r w:rsidR="00F42F30">
          <w:rPr>
            <w:rFonts w:hint="eastAsia"/>
            <w:lang w:eastAsia="zh-CN"/>
          </w:rPr>
          <w:t>.y</w:t>
        </w:r>
      </w:ins>
      <w:ins w:id="81" w:author="qingfen-CT4-v0" w:date="2020-12-30T19:44:00Z">
        <w:r>
          <w:rPr>
            <w:lang w:eastAsia="zh-CN"/>
          </w:rPr>
          <w:t xml:space="preserve">.2 Alert </w:t>
        </w:r>
        <w:r>
          <w:t>MS memory capacity available</w:t>
        </w:r>
      </w:ins>
    </w:p>
    <w:p w14:paraId="446449B1" w14:textId="77777777" w:rsidR="008E7A69" w:rsidRDefault="008E7A69" w:rsidP="008E7A69">
      <w:pPr>
        <w:rPr>
          <w:ins w:id="82" w:author="qingfen-CT4-v0" w:date="2021-01-13T16:02:00Z"/>
        </w:rPr>
      </w:pPr>
      <w:ins w:id="83" w:author="qingfen-CT4-v0" w:date="2021-01-13T16:02:00Z">
        <w:r>
          <w:rPr>
            <w:lang w:eastAsia="zh-CN"/>
          </w:rPr>
          <w:t>When the SMS-GMSC receives the failure that the UE memory for SMS is exceeded and the SMS-GMSC decided reattempting the delivery of the MT SM, the SMS-GMSC subscribe</w:t>
        </w:r>
        <w:r>
          <w:rPr>
            <w:rFonts w:hint="eastAsia"/>
            <w:lang w:eastAsia="zh-CN"/>
          </w:rPr>
          <w:t>s</w:t>
        </w:r>
        <w:r>
          <w:rPr>
            <w:lang w:eastAsia="zh-CN"/>
          </w:rPr>
          <w:t xml:space="preserve"> to the event </w:t>
        </w:r>
        <w:r w:rsidRPr="00D16496">
          <w:t>"UE_</w:t>
        </w:r>
        <w:r>
          <w:t>MEMORY_AVAILABLE</w:t>
        </w:r>
        <w:r w:rsidRPr="00D16496">
          <w:t>_FOR_SMS"</w:t>
        </w:r>
        <w:r>
          <w:t xml:space="preserve"> provided by the network, and the network shall notify the SMS-GMSC when the event happened.</w:t>
        </w:r>
      </w:ins>
    </w:p>
    <w:p w14:paraId="566BEB35" w14:textId="77777777" w:rsidR="008E7A69" w:rsidRDefault="008E7A69" w:rsidP="008E7A69">
      <w:pPr>
        <w:rPr>
          <w:ins w:id="84" w:author="qingfen-CT4-v0" w:date="2021-01-13T16:02:00Z"/>
        </w:rPr>
      </w:pPr>
      <w:ins w:id="85" w:author="qingfen-CT4-v0" w:date="2021-01-13T16:02:00Z">
        <w:r>
          <w:t xml:space="preserve">To support the subscription and notification of </w:t>
        </w:r>
        <w:r>
          <w:rPr>
            <w:iCs/>
            <w:lang w:eastAsia="zh-CN"/>
          </w:rPr>
          <w:t xml:space="preserve">the event </w:t>
        </w:r>
        <w:r w:rsidRPr="00D16496">
          <w:t>"UE_</w:t>
        </w:r>
        <w:r>
          <w:t>MEMORY_AVAILABLE</w:t>
        </w:r>
        <w:r w:rsidRPr="00D16496">
          <w:t>_FOR_SMS"</w:t>
        </w:r>
        <w:r>
          <w:t xml:space="preserve">, the existing UDM EE subscribe and Notify service operation shall be extended to support the event. See </w:t>
        </w:r>
        <w:r w:rsidRPr="001C02F1">
          <w:t>Subscription to Notification of event occurrence</w:t>
        </w:r>
        <w:r>
          <w:t xml:space="preserve"> service operation of UDM EE service in 3GPP TS 29.503 [x] clause </w:t>
        </w:r>
        <w:r w:rsidRPr="001C02F1">
          <w:t>5.5.2.2.2</w:t>
        </w:r>
        <w:r>
          <w:t>, the specific and extended part of the service operation is described below:</w:t>
        </w:r>
      </w:ins>
    </w:p>
    <w:p w14:paraId="052B3D47" w14:textId="77777777" w:rsidR="008E7A69" w:rsidRDefault="008E7A69" w:rsidP="008E7A69">
      <w:pPr>
        <w:pStyle w:val="B1"/>
        <w:ind w:firstLine="0"/>
        <w:rPr>
          <w:ins w:id="86" w:author="qingfen-CT4-v0" w:date="2021-01-13T16:02:00Z"/>
        </w:rPr>
      </w:pPr>
      <w:ins w:id="87" w:author="qingfen-CT4-v0" w:date="2021-01-13T16:02:00Z">
        <w:r>
          <w:t>In the subscription request, the event type is set to the newly added "</w:t>
        </w:r>
        <w:r w:rsidRPr="00D16496">
          <w:t>UE_</w:t>
        </w:r>
        <w:r>
          <w:t>MEMORY_AVAILABLE</w:t>
        </w:r>
        <w:r w:rsidRPr="00D16496">
          <w:t>_FOR_SMS</w:t>
        </w:r>
        <w:r>
          <w:t xml:space="preserve">", the </w:t>
        </w:r>
        <w:r w:rsidRPr="001C02F1">
          <w:t>expiry time</w:t>
        </w:r>
        <w:r>
          <w:t xml:space="preserve"> is set to the maximum store time of MT SM in SC, the </w:t>
        </w:r>
        <w:r w:rsidRPr="001150C3">
          <w:t>MaxNumOfReports</w:t>
        </w:r>
        <w:r>
          <w:t xml:space="preserve"> is set to 1, and </w:t>
        </w:r>
        <w:r w:rsidRPr="001150C3">
          <w:t>Monitoring</w:t>
        </w:r>
        <w:r>
          <w:t xml:space="preserve"> </w:t>
        </w:r>
        <w:r w:rsidRPr="001150C3">
          <w:t>Configuration</w:t>
        </w:r>
        <w:r>
          <w:t xml:space="preserve"> data includes the SC address. </w:t>
        </w:r>
      </w:ins>
    </w:p>
    <w:p w14:paraId="66DA8B48" w14:textId="77777777" w:rsidR="008E7A69" w:rsidRPr="00CD4688" w:rsidRDefault="008E7A69" w:rsidP="008E7A69">
      <w:pPr>
        <w:rPr>
          <w:ins w:id="88" w:author="qingfen-CT4-v0" w:date="2021-01-13T16:02:00Z"/>
          <w:iCs/>
          <w:lang w:eastAsia="zh-CN"/>
        </w:rPr>
      </w:pPr>
      <w:ins w:id="89" w:author="qingfen-CT4-v0" w:date="2021-01-13T16:02:00Z">
        <w:r w:rsidRPr="00405D5A">
          <w:t>Event Occurrence Notification</w:t>
        </w:r>
        <w:r>
          <w:t xml:space="preserve"> service operation of UDM EE service is described in 3GPP TS 29.503 [x] clause 5.5.2.4</w:t>
        </w:r>
        <w:r w:rsidRPr="001C02F1">
          <w:t>.2</w:t>
        </w:r>
        <w:r>
          <w:t>, the extended part of the service operation is that eventType indicates "</w:t>
        </w:r>
        <w:r w:rsidRPr="00D16496">
          <w:t>UE_</w:t>
        </w:r>
        <w:r>
          <w:t>MEMORY_AVAILABLE</w:t>
        </w:r>
        <w:r w:rsidRPr="00D16496">
          <w:t>_FOR_SMS</w:t>
        </w:r>
        <w:r>
          <w:t>" and the SC address is also included in the notify request.</w:t>
        </w:r>
      </w:ins>
    </w:p>
    <w:p w14:paraId="691E35BA" w14:textId="77777777" w:rsidR="008E7A69" w:rsidRDefault="008E7A69" w:rsidP="008E7A69">
      <w:pPr>
        <w:rPr>
          <w:ins w:id="90" w:author="qingfen-CT4-v0" w:date="2021-01-13T16:02:00Z"/>
          <w:iCs/>
          <w:lang w:eastAsia="zh-CN"/>
        </w:rPr>
      </w:pPr>
      <w:ins w:id="91" w:author="qingfen-CT4-v0" w:date="2021-01-13T16:02:00Z">
        <w:r>
          <w:t xml:space="preserve">To support the subscription and notification of </w:t>
        </w:r>
        <w:r>
          <w:rPr>
            <w:iCs/>
            <w:lang w:eastAsia="zh-CN"/>
          </w:rPr>
          <w:t xml:space="preserve">the event </w:t>
        </w:r>
        <w:r w:rsidRPr="00D16496">
          <w:t>"UE_</w:t>
        </w:r>
        <w:r>
          <w:t>MEMORY_AVAILABLE</w:t>
        </w:r>
        <w:r w:rsidRPr="00D16496">
          <w:t>_FOR_SMS"</w:t>
        </w:r>
        <w:r>
          <w:t xml:space="preserve">, the SMSF </w:t>
        </w:r>
        <w:r>
          <w:rPr>
            <w:rFonts w:hint="eastAsia"/>
            <w:lang w:eastAsia="zh-CN"/>
          </w:rPr>
          <w:t>a</w:t>
        </w:r>
        <w:r>
          <w:rPr>
            <w:lang w:eastAsia="zh-CN"/>
          </w:rPr>
          <w:t xml:space="preserve">dded a new service </w:t>
        </w:r>
        <w:r>
          <w:rPr>
            <w:iCs/>
            <w:lang w:eastAsia="zh-CN"/>
          </w:rPr>
          <w:t>Nsmsf_EventExpoure, and subscribe/unsubscribe</w:t>
        </w:r>
        <w:r>
          <w:rPr>
            <w:rFonts w:hint="eastAsia"/>
            <w:iCs/>
            <w:lang w:eastAsia="zh-CN"/>
          </w:rPr>
          <w:t>/</w:t>
        </w:r>
        <w:r>
          <w:rPr>
            <w:iCs/>
            <w:lang w:eastAsia="zh-CN"/>
          </w:rPr>
          <w:t>notify service operation on this new service.</w:t>
        </w:r>
      </w:ins>
    </w:p>
    <w:p w14:paraId="39830277" w14:textId="470001FA" w:rsidR="00893FFB" w:rsidRPr="008E7A69" w:rsidRDefault="008E7A69" w:rsidP="008E7A69">
      <w:pPr>
        <w:pStyle w:val="Guidance"/>
        <w:rPr>
          <w:ins w:id="92" w:author="qingfen-CT4-v0" w:date="2020-12-30T19:44:00Z"/>
          <w:i w:val="0"/>
          <w:color w:val="auto"/>
          <w:lang w:eastAsia="zh-CN"/>
        </w:rPr>
      </w:pPr>
      <w:ins w:id="93" w:author="qingfen-CT4-v0" w:date="2021-01-13T16:02:00Z">
        <w:r w:rsidRPr="008E7A69">
          <w:rPr>
            <w:i w:val="0"/>
            <w:color w:val="auto"/>
            <w:lang w:eastAsia="zh-CN"/>
          </w:rPr>
          <w:t>When the UDM receives the EE subscription to event "UE_MEMORY_AVAILABLE_FOR_SMS", the UDM shall invoke the Nsmsf_EventExpoure_subscribe to subscribe to the event "UE_MEMORY_AVAILABLE_FOR_SMS" in the SMSF, see Figure 6.y.2-1.</w:t>
        </w:r>
      </w:ins>
    </w:p>
    <w:p w14:paraId="72024F4B" w14:textId="77777777" w:rsidR="00893FFB" w:rsidRDefault="00893FFB" w:rsidP="00893FFB">
      <w:pPr>
        <w:pStyle w:val="TH"/>
        <w:rPr>
          <w:ins w:id="94" w:author="qingfen-CT4-v0" w:date="2020-12-30T19:44:00Z"/>
        </w:rPr>
      </w:pPr>
      <w:ins w:id="95" w:author="qingfen-CT4-v0" w:date="2020-12-30T19:44:00Z">
        <w:r>
          <w:rPr>
            <w:rFonts w:eastAsiaTheme="minorEastAsia"/>
          </w:rPr>
          <w:object w:dxaOrig="8700" w:dyaOrig="2376" w14:anchorId="4FBF0E62">
            <v:shape id="_x0000_i1026" type="#_x0000_t75" style="width:435.6pt;height:119.2pt" o:ole="">
              <v:imagedata r:id="rId11" o:title=""/>
            </v:shape>
            <o:OLEObject Type="Embed" ProgID="Visio.Drawing.11" ShapeID="_x0000_i1026" DrawAspect="Content" ObjectID="_1672141486" r:id="rId12"/>
          </w:object>
        </w:r>
      </w:ins>
    </w:p>
    <w:p w14:paraId="5DA8D5B3" w14:textId="399906C1" w:rsidR="00893FFB" w:rsidRDefault="00893FFB" w:rsidP="00893FFB">
      <w:pPr>
        <w:pStyle w:val="TF"/>
        <w:rPr>
          <w:ins w:id="96" w:author="qingfen-CT4-v0" w:date="2020-12-30T19:44:00Z"/>
        </w:rPr>
      </w:pPr>
      <w:ins w:id="97" w:author="qingfen-CT4-v0" w:date="2020-12-30T19:44:00Z">
        <w:r>
          <w:t>Figure 6</w:t>
        </w:r>
      </w:ins>
      <w:ins w:id="98" w:author="qingfen-CT4-v0" w:date="2021-01-06T16:45:00Z">
        <w:r w:rsidR="00F42F30">
          <w:t>.y</w:t>
        </w:r>
      </w:ins>
      <w:ins w:id="99" w:author="qingfen-CT4-v0" w:date="2020-12-30T19:44:00Z">
        <w:r>
          <w:t>.2-1: NF service consumer subscribes to notifications</w:t>
        </w:r>
      </w:ins>
    </w:p>
    <w:p w14:paraId="311B0BC5" w14:textId="77777777" w:rsidR="00893FFB" w:rsidRDefault="00893FFB" w:rsidP="00893FFB">
      <w:pPr>
        <w:pStyle w:val="B1"/>
        <w:rPr>
          <w:ins w:id="100" w:author="qingfen-CT4-v0" w:date="2020-12-30T19:44:00Z"/>
        </w:rPr>
      </w:pPr>
      <w:ins w:id="101" w:author="qingfen-CT4-v0" w:date="2020-12-30T19:44:00Z">
        <w:r>
          <w:t>1.</w:t>
        </w:r>
        <w:r>
          <w:tab/>
          <w:t xml:space="preserve">The NF service consumer (e.g. UDM) sends a POST request to the parent resource (collection of subscriptions) (.../{ueIdentity}/ee-subscriptions), to create a subscription as present in message body. </w:t>
        </w:r>
        <w:r>
          <w:rPr>
            <w:rStyle w:val="B1Char"/>
          </w:rPr>
          <w:t xml:space="preserve">The request may event type (e.g. </w:t>
        </w:r>
        <w:r w:rsidRPr="00671AA4">
          <w:rPr>
            <w:iCs/>
            <w:lang w:eastAsia="zh-CN"/>
          </w:rPr>
          <w:t>mobile has memory available</w:t>
        </w:r>
        <w:r>
          <w:rPr>
            <w:rStyle w:val="B1Char"/>
          </w:rPr>
          <w:t>), the callbackURI to which the notification will send, the configuration related to the Event (e.g. one time event).</w:t>
        </w:r>
      </w:ins>
    </w:p>
    <w:p w14:paraId="759F52F0" w14:textId="77777777" w:rsidR="00893FFB" w:rsidRDefault="00893FFB" w:rsidP="00893FFB">
      <w:pPr>
        <w:pStyle w:val="B1"/>
        <w:rPr>
          <w:ins w:id="102" w:author="qingfen-CT4-v0" w:date="2020-12-30T19:44:00Z"/>
        </w:rPr>
      </w:pPr>
      <w:ins w:id="103" w:author="qingfen-CT4-v0" w:date="2020-12-30T19:44:00Z">
        <w:r>
          <w:t>2a.</w:t>
        </w:r>
        <w:r>
          <w:tab/>
          <w:t>On success, the UDM responds with "201 Created" with the message body containing a representation of the created subscription. The Location HTTP header shall contain the URI of the created subscription. If the event subscription was for a group of UEs:</w:t>
        </w:r>
      </w:ins>
    </w:p>
    <w:p w14:paraId="7C3DC13D" w14:textId="77777777" w:rsidR="00893FFB" w:rsidRDefault="00893FFB" w:rsidP="00893FFB">
      <w:pPr>
        <w:pStyle w:val="Guidance"/>
        <w:rPr>
          <w:ins w:id="104" w:author="qingfen-CT4-v0" w:date="2020-12-30T19:44:00Z"/>
          <w:i w:val="0"/>
          <w:iCs/>
          <w:color w:val="auto"/>
          <w:lang w:eastAsia="zh-CN"/>
        </w:rPr>
      </w:pPr>
    </w:p>
    <w:p w14:paraId="682B2B55" w14:textId="33FA2A3E" w:rsidR="00893FFB" w:rsidRDefault="00893FFB" w:rsidP="00893FFB">
      <w:pPr>
        <w:pStyle w:val="Guidance"/>
        <w:rPr>
          <w:ins w:id="105" w:author="qingfen-CT4-v0" w:date="2020-12-30T19:44:00Z"/>
          <w:i w:val="0"/>
          <w:iCs/>
          <w:color w:val="auto"/>
          <w:lang w:eastAsia="zh-CN"/>
        </w:rPr>
      </w:pPr>
      <w:ins w:id="106" w:author="qingfen-CT4-v0" w:date="2020-12-30T19:44:00Z">
        <w:r>
          <w:rPr>
            <w:rFonts w:hint="eastAsia"/>
            <w:i w:val="0"/>
            <w:iCs/>
            <w:color w:val="auto"/>
            <w:lang w:eastAsia="zh-CN"/>
          </w:rPr>
          <w:t>W</w:t>
        </w:r>
        <w:r>
          <w:rPr>
            <w:i w:val="0"/>
            <w:iCs/>
            <w:color w:val="auto"/>
            <w:lang w:eastAsia="zh-CN"/>
          </w:rPr>
          <w:t xml:space="preserve">hen the UDM decided to unsubscribe </w:t>
        </w:r>
      </w:ins>
      <w:ins w:id="107" w:author="qingfen-CT4-v0" w:date="2021-01-13T16:02:00Z">
        <w:r w:rsidR="008E7A69">
          <w:rPr>
            <w:i w:val="0"/>
            <w:iCs/>
            <w:color w:val="auto"/>
            <w:lang w:eastAsia="zh-CN"/>
          </w:rPr>
          <w:t xml:space="preserve">to </w:t>
        </w:r>
      </w:ins>
      <w:ins w:id="108" w:author="qingfen-CT4-v0" w:date="2020-12-30T19:44:00Z">
        <w:r>
          <w:rPr>
            <w:i w:val="0"/>
            <w:iCs/>
            <w:color w:val="auto"/>
            <w:lang w:eastAsia="zh-CN"/>
          </w:rPr>
          <w:t xml:space="preserve">the event </w:t>
        </w:r>
        <w:r>
          <w:rPr>
            <w:i w:val="0"/>
            <w:color w:val="auto"/>
          </w:rPr>
          <w:t>"</w:t>
        </w:r>
        <w:r w:rsidRPr="00D16496">
          <w:rPr>
            <w:i w:val="0"/>
            <w:color w:val="auto"/>
          </w:rPr>
          <w:t>UE_</w:t>
        </w:r>
        <w:r>
          <w:rPr>
            <w:i w:val="0"/>
            <w:color w:val="auto"/>
          </w:rPr>
          <w:t>MEMORY_AVAILABLE</w:t>
        </w:r>
        <w:r w:rsidRPr="00D16496">
          <w:rPr>
            <w:i w:val="0"/>
            <w:color w:val="auto"/>
          </w:rPr>
          <w:t>_FOR_SMS</w:t>
        </w:r>
        <w:r>
          <w:rPr>
            <w:i w:val="0"/>
            <w:color w:val="auto"/>
          </w:rPr>
          <w:t xml:space="preserve">" </w:t>
        </w:r>
      </w:ins>
      <w:ins w:id="109" w:author="qingfen-CT4-v0" w:date="2021-01-13T16:02:00Z">
        <w:r w:rsidR="008E7A69">
          <w:rPr>
            <w:i w:val="0"/>
            <w:color w:val="auto"/>
          </w:rPr>
          <w:t xml:space="preserve">for which it has </w:t>
        </w:r>
      </w:ins>
      <w:ins w:id="110" w:author="qingfen-CT4-v0" w:date="2020-12-30T19:44:00Z">
        <w:r>
          <w:rPr>
            <w:i w:val="0"/>
            <w:color w:val="auto"/>
          </w:rPr>
          <w:t xml:space="preserve">subscribed previously, the UDM shall invoke the </w:t>
        </w:r>
        <w:r>
          <w:rPr>
            <w:i w:val="0"/>
            <w:iCs/>
            <w:color w:val="auto"/>
            <w:lang w:eastAsia="zh-CN"/>
          </w:rPr>
          <w:t xml:space="preserve">Nsmsf_EventExpoure_unsubscribe to unsubscribe to the event </w:t>
        </w:r>
        <w:r>
          <w:rPr>
            <w:i w:val="0"/>
            <w:color w:val="auto"/>
          </w:rPr>
          <w:t>"</w:t>
        </w:r>
        <w:r w:rsidRPr="00D16496">
          <w:rPr>
            <w:i w:val="0"/>
            <w:color w:val="auto"/>
          </w:rPr>
          <w:t>UE_</w:t>
        </w:r>
        <w:r>
          <w:rPr>
            <w:i w:val="0"/>
            <w:color w:val="auto"/>
          </w:rPr>
          <w:t>MEMORY_AVAILABLE</w:t>
        </w:r>
        <w:r w:rsidRPr="00D16496">
          <w:rPr>
            <w:i w:val="0"/>
            <w:color w:val="auto"/>
          </w:rPr>
          <w:t>_FOR_SMS</w:t>
        </w:r>
        <w:r>
          <w:rPr>
            <w:i w:val="0"/>
            <w:color w:val="auto"/>
          </w:rPr>
          <w:t>" in SMSF, see Figure 6</w:t>
        </w:r>
      </w:ins>
      <w:ins w:id="111" w:author="qingfen-CT4-v0" w:date="2021-01-06T16:45:00Z">
        <w:r w:rsidR="00F42F30">
          <w:rPr>
            <w:i w:val="0"/>
            <w:color w:val="auto"/>
          </w:rPr>
          <w:t>.y</w:t>
        </w:r>
      </w:ins>
      <w:ins w:id="112" w:author="qingfen-CT4-v0" w:date="2020-12-30T19:44:00Z">
        <w:r>
          <w:rPr>
            <w:i w:val="0"/>
            <w:color w:val="auto"/>
          </w:rPr>
          <w:t>.2-1.</w:t>
        </w:r>
      </w:ins>
    </w:p>
    <w:p w14:paraId="5B2A448D" w14:textId="77777777" w:rsidR="00893FFB" w:rsidRDefault="00893FFB" w:rsidP="00893FFB">
      <w:pPr>
        <w:pStyle w:val="TH"/>
        <w:rPr>
          <w:ins w:id="113" w:author="qingfen-CT4-v0" w:date="2020-12-30T19:44:00Z"/>
        </w:rPr>
      </w:pPr>
      <w:ins w:id="114" w:author="qingfen-CT4-v0" w:date="2020-12-30T19:44:00Z">
        <w:r>
          <w:rPr>
            <w:rFonts w:eastAsiaTheme="minorEastAsia"/>
          </w:rPr>
          <w:object w:dxaOrig="8700" w:dyaOrig="2376" w14:anchorId="6F97A655">
            <v:shape id="_x0000_i1027" type="#_x0000_t75" style="width:435.6pt;height:119.2pt" o:ole="">
              <v:imagedata r:id="rId13" o:title=""/>
            </v:shape>
            <o:OLEObject Type="Embed" ProgID="Visio.Drawing.11" ShapeID="_x0000_i1027" DrawAspect="Content" ObjectID="_1672141487" r:id="rId14"/>
          </w:object>
        </w:r>
      </w:ins>
    </w:p>
    <w:p w14:paraId="7F94CBE8" w14:textId="399E2D10" w:rsidR="00893FFB" w:rsidRDefault="00893FFB" w:rsidP="00893FFB">
      <w:pPr>
        <w:pStyle w:val="TF"/>
        <w:rPr>
          <w:ins w:id="115" w:author="qingfen-CT4-v0" w:date="2020-12-30T19:44:00Z"/>
        </w:rPr>
      </w:pPr>
      <w:ins w:id="116" w:author="qingfen-CT4-v0" w:date="2020-12-30T19:44:00Z">
        <w:r>
          <w:t>Figure 6</w:t>
        </w:r>
      </w:ins>
      <w:ins w:id="117" w:author="qingfen-CT4-v0" w:date="2021-01-06T16:45:00Z">
        <w:r w:rsidR="00F42F30">
          <w:t>.y</w:t>
        </w:r>
      </w:ins>
      <w:ins w:id="118" w:author="qingfen-CT4-v0" w:date="2020-12-30T19:44:00Z">
        <w:r>
          <w:t>.2-2: NF service consumer unsubscribes to notifications</w:t>
        </w:r>
      </w:ins>
    </w:p>
    <w:p w14:paraId="0A5F78B3" w14:textId="77777777" w:rsidR="00893FFB" w:rsidRDefault="00893FFB" w:rsidP="00893FFB">
      <w:pPr>
        <w:pStyle w:val="B1"/>
        <w:rPr>
          <w:ins w:id="119" w:author="qingfen-CT4-v0" w:date="2020-12-30T19:44:00Z"/>
        </w:rPr>
      </w:pPr>
      <w:ins w:id="120" w:author="qingfen-CT4-v0" w:date="2020-12-30T19:44:00Z">
        <w:r>
          <w:t>1.</w:t>
        </w:r>
        <w:r>
          <w:tab/>
          <w:t>The NF service consumer sends a DELETE request to the resource identified by the URI previously received during subscription creation.</w:t>
        </w:r>
      </w:ins>
    </w:p>
    <w:p w14:paraId="0BA6106C" w14:textId="77777777" w:rsidR="00893FFB" w:rsidRDefault="00893FFB" w:rsidP="00893FFB">
      <w:pPr>
        <w:pStyle w:val="B1"/>
        <w:rPr>
          <w:ins w:id="121" w:author="qingfen-CT4-v0" w:date="2020-12-30T19:44:00Z"/>
        </w:rPr>
      </w:pPr>
      <w:ins w:id="122" w:author="qingfen-CT4-v0" w:date="2020-12-30T19:44:00Z">
        <w:r>
          <w:t>2a.</w:t>
        </w:r>
        <w:r>
          <w:tab/>
          <w:t>On success, the UDM responds with "204 No Content".</w:t>
        </w:r>
      </w:ins>
    </w:p>
    <w:p w14:paraId="7CD0A4D8" w14:textId="77777777" w:rsidR="00893FFB" w:rsidRDefault="00893FFB" w:rsidP="00893FFB">
      <w:pPr>
        <w:pStyle w:val="B1"/>
        <w:rPr>
          <w:ins w:id="123" w:author="qingfen-CT4-v0" w:date="2020-12-30T19:44:00Z"/>
        </w:rPr>
      </w:pPr>
      <w:ins w:id="124" w:author="qingfen-CT4-v0" w:date="2020-12-30T19:44:00Z">
        <w:r>
          <w:t>2b.</w:t>
        </w:r>
        <w:r>
          <w:tab/>
          <w:t>If there is no valid subscription available (e.g. due to an unknown SubscriptionId value), HTTP status code "404 Not Found" shall be returned including additional error information in the response body (in the "ProblemDetails" element).</w:t>
        </w:r>
      </w:ins>
    </w:p>
    <w:p w14:paraId="6B50F9B6" w14:textId="77777777" w:rsidR="00893FFB" w:rsidRDefault="00893FFB" w:rsidP="00893FFB">
      <w:pPr>
        <w:pStyle w:val="Guidance"/>
        <w:rPr>
          <w:ins w:id="125" w:author="qingfen-CT4-v0" w:date="2020-12-30T19:44:00Z"/>
        </w:rPr>
      </w:pPr>
    </w:p>
    <w:p w14:paraId="1C88B614" w14:textId="77777777" w:rsidR="00893FFB" w:rsidRDefault="00893FFB" w:rsidP="00893FFB">
      <w:pPr>
        <w:pStyle w:val="Guidance"/>
        <w:rPr>
          <w:ins w:id="126" w:author="qingfen-CT4-v0" w:date="2020-12-30T19:44:00Z"/>
          <w:i w:val="0"/>
          <w:iCs/>
          <w:color w:val="auto"/>
          <w:lang w:eastAsia="zh-CN"/>
        </w:rPr>
      </w:pPr>
      <w:ins w:id="127" w:author="qingfen-CT4-v0" w:date="2020-12-30T19:44:00Z">
        <w:r>
          <w:rPr>
            <w:i w:val="0"/>
            <w:iCs/>
            <w:color w:val="auto"/>
            <w:lang w:eastAsia="zh-CN"/>
          </w:rPr>
          <w:t>When SMSF received the RP-</w:t>
        </w:r>
        <w:r w:rsidRPr="00671AA4">
          <w:rPr>
            <w:i w:val="0"/>
            <w:iCs/>
            <w:color w:val="auto"/>
            <w:lang w:eastAsia="zh-CN"/>
          </w:rPr>
          <w:t xml:space="preserve">SMMA </w:t>
        </w:r>
        <w:r>
          <w:rPr>
            <w:i w:val="0"/>
            <w:iCs/>
            <w:color w:val="auto"/>
            <w:lang w:eastAsia="zh-CN"/>
          </w:rPr>
          <w:t>message from UE (see 3GPP</w:t>
        </w:r>
        <w:r>
          <w:rPr>
            <w:i w:val="0"/>
            <w:iCs/>
            <w:color w:val="auto"/>
            <w:lang w:val="en-US" w:eastAsia="zh-CN"/>
          </w:rPr>
          <w:t> 24.011 [y] clause 7.3.2</w:t>
        </w:r>
        <w:r>
          <w:rPr>
            <w:i w:val="0"/>
            <w:iCs/>
            <w:color w:val="auto"/>
            <w:lang w:eastAsia="zh-CN"/>
          </w:rPr>
          <w:t xml:space="preserve">), the SMSF is aware of </w:t>
        </w:r>
        <w:r w:rsidRPr="00671AA4">
          <w:rPr>
            <w:i w:val="0"/>
            <w:iCs/>
            <w:color w:val="auto"/>
            <w:lang w:eastAsia="zh-CN"/>
          </w:rPr>
          <w:t>memory available</w:t>
        </w:r>
        <w:r>
          <w:rPr>
            <w:i w:val="0"/>
            <w:iCs/>
            <w:color w:val="auto"/>
            <w:lang w:eastAsia="zh-CN"/>
          </w:rPr>
          <w:t xml:space="preserve"> of the MS</w:t>
        </w:r>
        <w:r>
          <w:rPr>
            <w:rFonts w:hint="eastAsia"/>
            <w:i w:val="0"/>
            <w:iCs/>
            <w:color w:val="auto"/>
            <w:lang w:eastAsia="zh-CN"/>
          </w:rPr>
          <w:t>,</w:t>
        </w:r>
        <w:r>
          <w:rPr>
            <w:i w:val="0"/>
            <w:iCs/>
            <w:color w:val="auto"/>
            <w:lang w:eastAsia="zh-CN"/>
          </w:rPr>
          <w:t xml:space="preserve"> then SMSF notifies the </w:t>
        </w:r>
        <w:r w:rsidRPr="00671AA4">
          <w:rPr>
            <w:i w:val="0"/>
            <w:iCs/>
            <w:color w:val="auto"/>
            <w:lang w:eastAsia="zh-CN"/>
          </w:rPr>
          <w:t>memory available</w:t>
        </w:r>
        <w:r>
          <w:rPr>
            <w:i w:val="0"/>
            <w:iCs/>
            <w:color w:val="auto"/>
            <w:lang w:eastAsia="zh-CN"/>
          </w:rPr>
          <w:t xml:space="preserve"> to the consumers (e.g. UDM) which subscribes to this service. It is suggested that the SMSF adds a new service Nsmsf_EventExpoure to provide subscribe/unsubscribe/notify the events related the UE (e.g. </w:t>
        </w:r>
        <w:r w:rsidRPr="00671AA4">
          <w:rPr>
            <w:i w:val="0"/>
            <w:iCs/>
            <w:color w:val="auto"/>
            <w:lang w:eastAsia="zh-CN"/>
          </w:rPr>
          <w:t>mobile has memory available</w:t>
        </w:r>
        <w:r>
          <w:rPr>
            <w:i w:val="0"/>
            <w:iCs/>
            <w:color w:val="auto"/>
            <w:lang w:eastAsia="zh-CN"/>
          </w:rPr>
          <w:t>). The service operation are show below.</w:t>
        </w:r>
      </w:ins>
    </w:p>
    <w:p w14:paraId="43BDD397" w14:textId="77777777" w:rsidR="00893FFB" w:rsidRDefault="00893FFB" w:rsidP="00893FFB">
      <w:pPr>
        <w:pStyle w:val="Guidance"/>
        <w:rPr>
          <w:ins w:id="128" w:author="qingfen-CT4-v0" w:date="2020-12-30T19:44:00Z"/>
        </w:rPr>
      </w:pPr>
    </w:p>
    <w:p w14:paraId="646B15C7" w14:textId="77777777" w:rsidR="00893FFB" w:rsidRDefault="00893FFB" w:rsidP="00893FFB">
      <w:pPr>
        <w:pStyle w:val="TH"/>
        <w:rPr>
          <w:ins w:id="129" w:author="qingfen-CT4-v0" w:date="2020-12-30T19:44:00Z"/>
        </w:rPr>
      </w:pPr>
      <w:ins w:id="130" w:author="qingfen-CT4-v0" w:date="2020-12-30T19:44:00Z">
        <w:r>
          <w:rPr>
            <w:rFonts w:eastAsiaTheme="minorEastAsia"/>
          </w:rPr>
          <w:object w:dxaOrig="8688" w:dyaOrig="2328" w14:anchorId="27D4F7D4">
            <v:shape id="_x0000_i1028" type="#_x0000_t75" style="width:434.4pt;height:116.4pt" o:ole="">
              <v:imagedata r:id="rId15" o:title=""/>
            </v:shape>
            <o:OLEObject Type="Embed" ProgID="Visio.Drawing.11" ShapeID="_x0000_i1028" DrawAspect="Content" ObjectID="_1672141488" r:id="rId16"/>
          </w:object>
        </w:r>
      </w:ins>
    </w:p>
    <w:p w14:paraId="7B2F6FE5" w14:textId="4871877D" w:rsidR="00893FFB" w:rsidRDefault="00893FFB" w:rsidP="00893FFB">
      <w:pPr>
        <w:pStyle w:val="TF"/>
        <w:rPr>
          <w:ins w:id="131" w:author="qingfen-CT4-v0" w:date="2020-12-30T19:44:00Z"/>
        </w:rPr>
      </w:pPr>
      <w:ins w:id="132" w:author="qingfen-CT4-v0" w:date="2020-12-30T19:44:00Z">
        <w:r>
          <w:t>Figure 6</w:t>
        </w:r>
      </w:ins>
      <w:ins w:id="133" w:author="qingfen-CT4-v0" w:date="2021-01-06T16:45:00Z">
        <w:r w:rsidR="00F42F30">
          <w:t>.y</w:t>
        </w:r>
      </w:ins>
      <w:ins w:id="134" w:author="qingfen-CT4-v0" w:date="2020-12-30T19:44:00Z">
        <w:r>
          <w:t>.2-3: Event Occurrence Notification</w:t>
        </w:r>
      </w:ins>
    </w:p>
    <w:p w14:paraId="65E4A704" w14:textId="2099B842" w:rsidR="00893FFB" w:rsidRDefault="00893FFB" w:rsidP="00893FFB">
      <w:pPr>
        <w:pStyle w:val="B1"/>
        <w:rPr>
          <w:ins w:id="135" w:author="qingfen-CT4-v0" w:date="2020-12-30T19:44:00Z"/>
        </w:rPr>
      </w:pPr>
      <w:ins w:id="136" w:author="qingfen-CT4-v0" w:date="2020-12-30T19:44:00Z">
        <w:r>
          <w:t>1.</w:t>
        </w:r>
        <w:r>
          <w:tab/>
        </w:r>
      </w:ins>
      <w:ins w:id="137" w:author="qingfen-CT4-v0" w:date="2021-01-13T16:03:00Z">
        <w:r w:rsidR="008E7A69">
          <w:t xml:space="preserve">The UDM sends a POST request to the callbackURI provided by the NF service consumer when subscribing to the event, the request shall include the report related to the monitored event (e.g. </w:t>
        </w:r>
        <w:r w:rsidR="008E7A69" w:rsidRPr="00671AA4">
          <w:rPr>
            <w:iCs/>
            <w:lang w:eastAsia="zh-CN"/>
          </w:rPr>
          <w:t>mobile has memory available</w:t>
        </w:r>
        <w:r w:rsidR="008E7A69">
          <w:t>)</w:t>
        </w:r>
      </w:ins>
      <w:ins w:id="138" w:author="qingfen-CT4-v0" w:date="2020-12-30T19:44:00Z">
        <w:r>
          <w:t>.</w:t>
        </w:r>
      </w:ins>
    </w:p>
    <w:p w14:paraId="0FE823FD" w14:textId="77777777" w:rsidR="00893FFB" w:rsidRDefault="00893FFB" w:rsidP="00893FFB">
      <w:pPr>
        <w:pStyle w:val="B1"/>
        <w:rPr>
          <w:ins w:id="139" w:author="qingfen-CT4-v0" w:date="2020-12-30T19:44:00Z"/>
        </w:rPr>
      </w:pPr>
      <w:ins w:id="140" w:author="qingfen-CT4-v0" w:date="2020-12-30T19:44:00Z">
        <w:r>
          <w:t>2.</w:t>
        </w:r>
        <w:r>
          <w:tab/>
          <w:t>The NF Service Consumer responds with "204 No Content".</w:t>
        </w:r>
      </w:ins>
    </w:p>
    <w:p w14:paraId="57B96B17" w14:textId="11BA9A92" w:rsidR="00893FFB" w:rsidRDefault="00893FFB" w:rsidP="00893FFB">
      <w:pPr>
        <w:pStyle w:val="3"/>
        <w:rPr>
          <w:ins w:id="141" w:author="qingfen-CT4-v0" w:date="2020-12-30T19:44:00Z"/>
          <w:lang w:eastAsia="zh-CN"/>
        </w:rPr>
      </w:pPr>
      <w:ins w:id="142" w:author="qingfen-CT4-v0" w:date="2020-12-30T19:44:00Z">
        <w:r>
          <w:t>6</w:t>
        </w:r>
      </w:ins>
      <w:ins w:id="143" w:author="qingfen-CT4-v0" w:date="2021-01-06T16:45:00Z">
        <w:r w:rsidR="00F42F30">
          <w:t>.y</w:t>
        </w:r>
      </w:ins>
      <w:ins w:id="144" w:author="qingfen-CT4-v0" w:date="2020-12-30T19:44:00Z">
        <w:r>
          <w:t xml:space="preserve">.3 </w:t>
        </w:r>
        <w:r>
          <w:rPr>
            <w:lang w:eastAsia="zh-CN"/>
          </w:rPr>
          <w:t xml:space="preserve">Alert </w:t>
        </w:r>
        <w:r>
          <w:t>MS reachable</w:t>
        </w:r>
      </w:ins>
    </w:p>
    <w:p w14:paraId="73D93A79" w14:textId="588F2B53" w:rsidR="00893FFB" w:rsidRPr="0022654D" w:rsidRDefault="008E7A69" w:rsidP="00893FFB">
      <w:pPr>
        <w:pStyle w:val="Guidance"/>
        <w:rPr>
          <w:ins w:id="145" w:author="qingfen-CT4-v0" w:date="2020-12-30T19:44:00Z"/>
          <w:rFonts w:eastAsiaTheme="minorEastAsia"/>
          <w:i w:val="0"/>
          <w:iCs/>
          <w:color w:val="auto"/>
          <w:lang w:eastAsia="zh-CN"/>
        </w:rPr>
      </w:pPr>
      <w:ins w:id="146" w:author="qingfen-CT4-v0" w:date="2021-01-13T16:04:00Z">
        <w:r w:rsidRPr="008E7A69">
          <w:rPr>
            <w:i w:val="0"/>
            <w:iCs/>
            <w:color w:val="auto"/>
            <w:lang w:eastAsia="zh-CN"/>
          </w:rPr>
          <w:t>The UDM has already provided the support of the subscribe/unsubscribe/notify of the event UE_REACHABILITY_FOR_SMS by Nudm_EventExposure Service. If during the delivery of the MT SM to UE, the SMS-GMSC/SC receives that MT SM delivery failed and the cause of failure is unreachable for UE from SMSF, the SMS-GMSC/SC invokes Nudm_EventExposure Service to subscribe to the event UE_REACHABILITY_FOR_SMS, the Nudm_EventExposure_subscribe is extended to include the SC address in the request, and the UDM shall notify the SMS-GMSC that the UE is reachable for SMS using Nudm_EventExposure_Notify Service operation and callbackUri previously provided in the subscription request.</w:t>
        </w:r>
      </w:ins>
    </w:p>
    <w:p w14:paraId="6FA526F8" w14:textId="2E3C235C" w:rsidR="00893FFB" w:rsidRPr="003F5580" w:rsidRDefault="00893FFB" w:rsidP="00893FFB">
      <w:pPr>
        <w:pStyle w:val="3"/>
        <w:rPr>
          <w:ins w:id="147" w:author="qingfen-CT4-v0" w:date="2020-12-30T19:44:00Z"/>
        </w:rPr>
      </w:pPr>
      <w:ins w:id="148" w:author="qingfen-CT4-v0" w:date="2020-12-30T19:44:00Z">
        <w:r>
          <w:lastRenderedPageBreak/>
          <w:t>6</w:t>
        </w:r>
      </w:ins>
      <w:ins w:id="149" w:author="qingfen-CT4-v0" w:date="2021-01-06T16:45:00Z">
        <w:r w:rsidR="00F42F30">
          <w:t>.y</w:t>
        </w:r>
      </w:ins>
      <w:ins w:id="150" w:author="qingfen-CT4-v0" w:date="2020-12-30T19:44:00Z">
        <w:r>
          <w:t>.</w:t>
        </w:r>
        <w:r>
          <w:rPr>
            <w:lang w:eastAsia="zh-CN"/>
          </w:rPr>
          <w:t>4</w:t>
        </w:r>
        <w:r>
          <w:t xml:space="preserve"> </w:t>
        </w:r>
        <w:r w:rsidRPr="003F5580">
          <w:t xml:space="preserve">Impacts </w:t>
        </w:r>
        <w:r w:rsidRPr="00FE748F">
          <w:t>on services, entities and interfaces</w:t>
        </w:r>
      </w:ins>
    </w:p>
    <w:p w14:paraId="2DD4F167" w14:textId="77777777" w:rsidR="00893FFB" w:rsidRPr="00534DBB" w:rsidRDefault="00893FFB" w:rsidP="00893FFB">
      <w:pPr>
        <w:overflowPunct w:val="0"/>
        <w:autoSpaceDE w:val="0"/>
        <w:autoSpaceDN w:val="0"/>
        <w:adjustRightInd w:val="0"/>
        <w:textAlignment w:val="baseline"/>
        <w:rPr>
          <w:ins w:id="151" w:author="qingfen-CT4-v0" w:date="2020-12-30T19:44:00Z"/>
          <w:b/>
          <w:bCs/>
          <w:lang w:eastAsia="zh-CN"/>
        </w:rPr>
      </w:pPr>
      <w:ins w:id="152" w:author="qingfen-CT4-v0" w:date="2020-12-30T19:44:00Z">
        <w:r w:rsidRPr="00534DBB">
          <w:rPr>
            <w:rFonts w:hint="eastAsia"/>
            <w:b/>
            <w:bCs/>
            <w:lang w:eastAsia="zh-CN"/>
          </w:rPr>
          <w:t>SMS-GMSC</w:t>
        </w:r>
        <w:r w:rsidRPr="00534DBB">
          <w:rPr>
            <w:b/>
            <w:bCs/>
            <w:lang w:eastAsia="zh-CN"/>
          </w:rPr>
          <w:t>:</w:t>
        </w:r>
      </w:ins>
    </w:p>
    <w:p w14:paraId="5D3DD941" w14:textId="47277385" w:rsidR="00893FFB" w:rsidRPr="007D66C8" w:rsidRDefault="007D66C8" w:rsidP="007D66C8">
      <w:pPr>
        <w:pStyle w:val="B1"/>
        <w:rPr>
          <w:ins w:id="153" w:author="qingfen-CT4-v0" w:date="2020-12-30T19:44:00Z"/>
          <w:lang w:eastAsia="zh-CN"/>
        </w:rPr>
      </w:pPr>
      <w:ins w:id="154" w:author="qingfen-CT4-v0" w:date="2021-01-13T16:27:00Z">
        <w:r>
          <w:rPr>
            <w:lang w:eastAsia="zh-CN"/>
          </w:rPr>
          <w:t>-</w:t>
        </w:r>
        <w:r>
          <w:rPr>
            <w:lang w:eastAsia="zh-CN"/>
          </w:rPr>
          <w:tab/>
        </w:r>
      </w:ins>
      <w:ins w:id="155" w:author="qingfen-CT4-v0" w:date="2020-12-30T19:44:00Z">
        <w:r w:rsidR="00893FFB" w:rsidRPr="007D66C8">
          <w:rPr>
            <w:rFonts w:hint="eastAsia"/>
            <w:lang w:eastAsia="zh-CN"/>
          </w:rPr>
          <w:t xml:space="preserve">Support </w:t>
        </w:r>
        <w:r w:rsidR="00893FFB" w:rsidRPr="007D66C8">
          <w:rPr>
            <w:lang w:eastAsia="zh-CN"/>
          </w:rPr>
          <w:t xml:space="preserve">invoking Nudm_EE service for </w:t>
        </w:r>
        <w:r w:rsidR="00893FFB" w:rsidRPr="00D16496">
          <w:rPr>
            <w:lang w:eastAsia="zh-CN"/>
          </w:rPr>
          <w:t>"UE_</w:t>
        </w:r>
        <w:r w:rsidR="00893FFB">
          <w:rPr>
            <w:lang w:eastAsia="zh-CN"/>
          </w:rPr>
          <w:t>MEMORY_AVAILABLE</w:t>
        </w:r>
        <w:r w:rsidR="00893FFB" w:rsidRPr="00D16496">
          <w:rPr>
            <w:lang w:eastAsia="zh-CN"/>
          </w:rPr>
          <w:t>_FOR_SMS"</w:t>
        </w:r>
        <w:r w:rsidR="00893FFB">
          <w:rPr>
            <w:lang w:eastAsia="zh-CN"/>
          </w:rPr>
          <w:t xml:space="preserve"> and</w:t>
        </w:r>
        <w:r w:rsidR="00893FFB" w:rsidRPr="00D16496">
          <w:rPr>
            <w:lang w:eastAsia="zh-CN"/>
          </w:rPr>
          <w:t>"UE_REACHABILITY_FOR_SMS"</w:t>
        </w:r>
        <w:r w:rsidR="00893FFB">
          <w:rPr>
            <w:lang w:eastAsia="zh-CN"/>
          </w:rPr>
          <w:t xml:space="preserve"> events</w:t>
        </w:r>
        <w:r w:rsidR="00893FFB" w:rsidRPr="007D66C8">
          <w:rPr>
            <w:rFonts w:hint="eastAsia"/>
            <w:lang w:eastAsia="zh-CN"/>
          </w:rPr>
          <w:t>.</w:t>
        </w:r>
      </w:ins>
    </w:p>
    <w:p w14:paraId="28C46E7A" w14:textId="705EA0FB" w:rsidR="00893FFB" w:rsidRPr="007D66C8" w:rsidRDefault="007D66C8" w:rsidP="007D66C8">
      <w:pPr>
        <w:pStyle w:val="B1"/>
        <w:rPr>
          <w:ins w:id="156" w:author="qingfen-CT4-v0" w:date="2020-12-30T19:44:00Z"/>
          <w:lang w:eastAsia="zh-CN"/>
        </w:rPr>
      </w:pPr>
      <w:ins w:id="157" w:author="qingfen-CT4-v0" w:date="2021-01-13T16:27:00Z">
        <w:r>
          <w:rPr>
            <w:lang w:eastAsia="zh-CN"/>
          </w:rPr>
          <w:t>-</w:t>
        </w:r>
        <w:r>
          <w:rPr>
            <w:lang w:eastAsia="zh-CN"/>
          </w:rPr>
          <w:tab/>
        </w:r>
      </w:ins>
      <w:ins w:id="158" w:author="qingfen-CT4-v0" w:date="2020-12-30T19:44:00Z">
        <w:r w:rsidR="00893FFB" w:rsidRPr="007D66C8">
          <w:rPr>
            <w:rFonts w:hint="eastAsia"/>
            <w:lang w:eastAsia="zh-CN"/>
          </w:rPr>
          <w:t xml:space="preserve">Support </w:t>
        </w:r>
        <w:r w:rsidR="00893FFB" w:rsidRPr="007D66C8">
          <w:rPr>
            <w:lang w:eastAsia="zh-CN"/>
          </w:rPr>
          <w:t>alert the SC according t</w:t>
        </w:r>
        <w:r>
          <w:rPr>
            <w:lang w:eastAsia="zh-CN"/>
          </w:rPr>
          <w:t xml:space="preserve">o the received notification of </w:t>
        </w:r>
        <w:r w:rsidR="00893FFB" w:rsidRPr="00D16496">
          <w:rPr>
            <w:lang w:eastAsia="zh-CN"/>
          </w:rPr>
          <w:t>"UE_</w:t>
        </w:r>
        <w:r w:rsidR="00893FFB">
          <w:rPr>
            <w:lang w:eastAsia="zh-CN"/>
          </w:rPr>
          <w:t>MEMORY_AVAILABLE</w:t>
        </w:r>
        <w:r w:rsidR="00893FFB" w:rsidRPr="00D16496">
          <w:rPr>
            <w:lang w:eastAsia="zh-CN"/>
          </w:rPr>
          <w:t>_FOR_SMS"</w:t>
        </w:r>
        <w:r w:rsidR="00893FFB">
          <w:rPr>
            <w:lang w:eastAsia="zh-CN"/>
          </w:rPr>
          <w:t xml:space="preserve"> and</w:t>
        </w:r>
        <w:r w:rsidR="00893FFB" w:rsidRPr="00D16496">
          <w:rPr>
            <w:lang w:eastAsia="zh-CN"/>
          </w:rPr>
          <w:t>"UE_REACHABILITY_FOR_SMS"</w:t>
        </w:r>
        <w:r w:rsidR="00893FFB">
          <w:rPr>
            <w:lang w:eastAsia="zh-CN"/>
          </w:rPr>
          <w:t xml:space="preserve"> events</w:t>
        </w:r>
        <w:r w:rsidR="00893FFB" w:rsidRPr="007D66C8">
          <w:rPr>
            <w:lang w:eastAsia="zh-CN"/>
          </w:rPr>
          <w:t>.</w:t>
        </w:r>
      </w:ins>
    </w:p>
    <w:p w14:paraId="12CF0C53" w14:textId="77777777" w:rsidR="00893FFB" w:rsidRPr="00534DBB" w:rsidRDefault="00893FFB" w:rsidP="00893FFB">
      <w:pPr>
        <w:overflowPunct w:val="0"/>
        <w:autoSpaceDE w:val="0"/>
        <w:autoSpaceDN w:val="0"/>
        <w:adjustRightInd w:val="0"/>
        <w:textAlignment w:val="baseline"/>
        <w:rPr>
          <w:ins w:id="159" w:author="qingfen-CT4-v0" w:date="2020-12-30T19:44:00Z"/>
          <w:b/>
          <w:bCs/>
          <w:lang w:eastAsia="zh-CN"/>
        </w:rPr>
      </w:pPr>
      <w:ins w:id="160" w:author="qingfen-CT4-v0" w:date="2020-12-30T19:44:00Z">
        <w:r w:rsidRPr="00534DBB">
          <w:rPr>
            <w:rFonts w:hint="eastAsia"/>
            <w:b/>
            <w:bCs/>
            <w:lang w:eastAsia="zh-CN"/>
          </w:rPr>
          <w:t>UDM</w:t>
        </w:r>
        <w:r w:rsidRPr="00534DBB">
          <w:rPr>
            <w:b/>
            <w:bCs/>
            <w:lang w:eastAsia="zh-CN"/>
          </w:rPr>
          <w:t>:</w:t>
        </w:r>
      </w:ins>
    </w:p>
    <w:p w14:paraId="2C188300" w14:textId="27C19FA9" w:rsidR="00893FFB" w:rsidRPr="00534DBB" w:rsidRDefault="007D66C8" w:rsidP="007D66C8">
      <w:pPr>
        <w:pStyle w:val="B1"/>
        <w:rPr>
          <w:ins w:id="161" w:author="qingfen-CT4-v0" w:date="2020-12-30T19:44:00Z"/>
          <w:lang w:eastAsia="zh-CN"/>
        </w:rPr>
      </w:pPr>
      <w:ins w:id="162" w:author="qingfen-CT4-v0" w:date="2021-01-13T16:27:00Z">
        <w:r>
          <w:rPr>
            <w:lang w:eastAsia="zh-CN"/>
          </w:rPr>
          <w:t>-</w:t>
        </w:r>
        <w:r>
          <w:rPr>
            <w:lang w:eastAsia="zh-CN"/>
          </w:rPr>
          <w:tab/>
        </w:r>
      </w:ins>
      <w:ins w:id="163" w:author="qingfen-CT4-v0" w:date="2020-12-30T19:44:00Z">
        <w:r w:rsidR="00893FFB">
          <w:rPr>
            <w:lang w:eastAsia="zh-CN"/>
          </w:rPr>
          <w:t xml:space="preserve">Extend the EE service to support subscribe/unsubscribe/notify new event </w:t>
        </w:r>
        <w:r w:rsidR="00893FFB" w:rsidRPr="00534DBB">
          <w:rPr>
            <w:lang w:eastAsia="zh-CN"/>
          </w:rPr>
          <w:t>"UE_MEMORY_AVAILABLE_FOR_SMS".</w:t>
        </w:r>
      </w:ins>
    </w:p>
    <w:p w14:paraId="43666F57" w14:textId="697048FB" w:rsidR="00893FFB" w:rsidRPr="007D66C8" w:rsidRDefault="007D66C8" w:rsidP="007D66C8">
      <w:pPr>
        <w:pStyle w:val="B1"/>
        <w:rPr>
          <w:ins w:id="164" w:author="qingfen-CT4-v0" w:date="2020-12-30T19:44:00Z"/>
          <w:lang w:eastAsia="zh-CN"/>
        </w:rPr>
      </w:pPr>
      <w:ins w:id="165" w:author="qingfen-CT4-v0" w:date="2021-01-13T16:27:00Z">
        <w:r>
          <w:rPr>
            <w:lang w:eastAsia="zh-CN"/>
          </w:rPr>
          <w:t>-</w:t>
        </w:r>
        <w:r>
          <w:rPr>
            <w:lang w:eastAsia="zh-CN"/>
          </w:rPr>
          <w:tab/>
        </w:r>
      </w:ins>
      <w:ins w:id="166" w:author="qingfen-CT4-v0" w:date="2020-12-30T19:44:00Z">
        <w:r w:rsidR="00893FFB" w:rsidRPr="00534DBB">
          <w:rPr>
            <w:lang w:eastAsia="zh-CN"/>
          </w:rPr>
          <w:t xml:space="preserve">Support </w:t>
        </w:r>
        <w:r w:rsidR="00893FFB">
          <w:rPr>
            <w:lang w:eastAsia="zh-CN"/>
          </w:rPr>
          <w:t xml:space="preserve">invoking </w:t>
        </w:r>
        <w:r w:rsidR="00893FFB" w:rsidRPr="00534DBB">
          <w:rPr>
            <w:lang w:eastAsia="zh-CN"/>
          </w:rPr>
          <w:t>Nsmsf_EventExpoure</w:t>
        </w:r>
        <w:r w:rsidR="00893FFB">
          <w:rPr>
            <w:lang w:eastAsia="zh-CN"/>
          </w:rPr>
          <w:t xml:space="preserve"> service.</w:t>
        </w:r>
      </w:ins>
    </w:p>
    <w:p w14:paraId="287A9ADF" w14:textId="77777777" w:rsidR="00893FFB" w:rsidRPr="00534DBB" w:rsidRDefault="00893FFB" w:rsidP="00893FFB">
      <w:pPr>
        <w:overflowPunct w:val="0"/>
        <w:autoSpaceDE w:val="0"/>
        <w:autoSpaceDN w:val="0"/>
        <w:adjustRightInd w:val="0"/>
        <w:textAlignment w:val="baseline"/>
        <w:rPr>
          <w:ins w:id="167" w:author="qingfen-CT4-v0" w:date="2020-12-30T19:44:00Z"/>
          <w:b/>
          <w:bCs/>
          <w:lang w:eastAsia="zh-CN"/>
        </w:rPr>
      </w:pPr>
      <w:ins w:id="168" w:author="qingfen-CT4-v0" w:date="2020-12-30T19:44:00Z">
        <w:r w:rsidRPr="00534DBB">
          <w:rPr>
            <w:b/>
            <w:bCs/>
            <w:lang w:eastAsia="zh-CN"/>
          </w:rPr>
          <w:t>SMSF:</w:t>
        </w:r>
      </w:ins>
    </w:p>
    <w:p w14:paraId="029423C0" w14:textId="63123BAF" w:rsidR="00893FFB" w:rsidRPr="007D66C8" w:rsidRDefault="007D66C8" w:rsidP="007D66C8">
      <w:pPr>
        <w:pStyle w:val="B1"/>
        <w:rPr>
          <w:ins w:id="169" w:author="qingfen-CT4-v0" w:date="2020-12-30T19:44:00Z"/>
          <w:lang w:eastAsia="zh-CN"/>
        </w:rPr>
      </w:pPr>
      <w:ins w:id="170" w:author="qingfen-CT4-v0" w:date="2021-01-13T16:27:00Z">
        <w:r>
          <w:rPr>
            <w:lang w:eastAsia="zh-CN"/>
          </w:rPr>
          <w:t>-</w:t>
        </w:r>
        <w:r>
          <w:rPr>
            <w:lang w:eastAsia="zh-CN"/>
          </w:rPr>
          <w:tab/>
        </w:r>
      </w:ins>
      <w:ins w:id="171" w:author="qingfen-CT4-v0" w:date="2020-12-30T19:44:00Z">
        <w:r w:rsidR="00893FFB" w:rsidRPr="007D66C8">
          <w:rPr>
            <w:rFonts w:hint="eastAsia"/>
            <w:lang w:eastAsia="zh-CN"/>
          </w:rPr>
          <w:t xml:space="preserve">Support </w:t>
        </w:r>
        <w:r w:rsidR="00893FFB" w:rsidRPr="007D66C8">
          <w:rPr>
            <w:lang w:eastAsia="zh-CN"/>
          </w:rPr>
          <w:t>newly added service Nsmsf_EventExpoure</w:t>
        </w:r>
        <w:r w:rsidR="00893FFB" w:rsidRPr="007D66C8">
          <w:rPr>
            <w:rFonts w:hint="eastAsia"/>
            <w:lang w:eastAsia="zh-CN"/>
          </w:rPr>
          <w:t>.</w:t>
        </w:r>
      </w:ins>
    </w:p>
    <w:p w14:paraId="082C1BD9" w14:textId="1D8A550F" w:rsidR="00893FFB" w:rsidRPr="007D66C8" w:rsidRDefault="007D66C8" w:rsidP="007D66C8">
      <w:pPr>
        <w:pStyle w:val="B1"/>
        <w:rPr>
          <w:ins w:id="172" w:author="qingfen-CT4-v0" w:date="2020-12-30T19:44:00Z"/>
          <w:lang w:eastAsia="zh-CN"/>
        </w:rPr>
      </w:pPr>
      <w:ins w:id="173" w:author="qingfen-CT4-v0" w:date="2021-01-13T16:28:00Z">
        <w:r>
          <w:rPr>
            <w:lang w:eastAsia="zh-CN"/>
          </w:rPr>
          <w:t>-</w:t>
        </w:r>
        <w:r>
          <w:rPr>
            <w:lang w:eastAsia="zh-CN"/>
          </w:rPr>
          <w:tab/>
        </w:r>
      </w:ins>
      <w:ins w:id="174" w:author="qingfen-CT4-v0" w:date="2020-12-30T19:44:00Z">
        <w:r w:rsidR="00893FFB" w:rsidRPr="00534DBB">
          <w:rPr>
            <w:lang w:eastAsia="zh-CN"/>
          </w:rPr>
          <w:t xml:space="preserve">Support </w:t>
        </w:r>
        <w:r w:rsidR="00893FFB" w:rsidRPr="00534DBB">
          <w:rPr>
            <w:rFonts w:hint="eastAsia"/>
            <w:lang w:eastAsia="zh-CN"/>
          </w:rPr>
          <w:t xml:space="preserve">to register </w:t>
        </w:r>
        <w:r w:rsidR="00893FFB">
          <w:rPr>
            <w:lang w:eastAsia="zh-CN"/>
          </w:rPr>
          <w:t xml:space="preserve">the newly added service </w:t>
        </w:r>
        <w:r w:rsidR="00893FFB" w:rsidRPr="007D66C8">
          <w:rPr>
            <w:lang w:eastAsia="zh-CN"/>
          </w:rPr>
          <w:t>Nsmsf_EventExpoure service</w:t>
        </w:r>
        <w:r w:rsidR="00893FFB" w:rsidRPr="00534DBB">
          <w:rPr>
            <w:lang w:eastAsia="zh-CN"/>
          </w:rPr>
          <w:t xml:space="preserve"> </w:t>
        </w:r>
        <w:r w:rsidR="00893FFB" w:rsidRPr="00534DBB">
          <w:rPr>
            <w:rFonts w:hint="eastAsia"/>
            <w:lang w:eastAsia="zh-CN"/>
          </w:rPr>
          <w:t>in</w:t>
        </w:r>
        <w:r w:rsidR="00893FFB" w:rsidRPr="00534DBB">
          <w:rPr>
            <w:lang w:eastAsia="zh-CN"/>
          </w:rPr>
          <w:t xml:space="preserve"> NRF.</w:t>
        </w:r>
      </w:ins>
    </w:p>
    <w:p w14:paraId="1F3515EC" w14:textId="77777777" w:rsidR="00893FFB" w:rsidRPr="00534DBB" w:rsidRDefault="00893FFB" w:rsidP="00893FFB">
      <w:pPr>
        <w:overflowPunct w:val="0"/>
        <w:autoSpaceDE w:val="0"/>
        <w:autoSpaceDN w:val="0"/>
        <w:adjustRightInd w:val="0"/>
        <w:textAlignment w:val="baseline"/>
        <w:rPr>
          <w:ins w:id="175" w:author="qingfen-CT4-v0" w:date="2020-12-30T19:44:00Z"/>
          <w:b/>
          <w:bCs/>
          <w:lang w:eastAsia="zh-CN"/>
        </w:rPr>
      </w:pPr>
      <w:ins w:id="176" w:author="qingfen-CT4-v0" w:date="2020-12-30T19:44:00Z">
        <w:r w:rsidRPr="00534DBB">
          <w:rPr>
            <w:rFonts w:hint="eastAsia"/>
            <w:b/>
            <w:bCs/>
            <w:lang w:eastAsia="zh-CN"/>
          </w:rPr>
          <w:t>NRF</w:t>
        </w:r>
        <w:r w:rsidRPr="00534DBB">
          <w:rPr>
            <w:b/>
            <w:bCs/>
            <w:lang w:eastAsia="zh-CN"/>
          </w:rPr>
          <w:t>:</w:t>
        </w:r>
      </w:ins>
    </w:p>
    <w:p w14:paraId="5296D125" w14:textId="55684C86" w:rsidR="00893FFB" w:rsidRPr="007D66C8" w:rsidRDefault="007D66C8" w:rsidP="007D66C8">
      <w:pPr>
        <w:pStyle w:val="B1"/>
        <w:rPr>
          <w:ins w:id="177" w:author="qingfen-CT4-v0" w:date="2020-12-30T19:44:00Z"/>
          <w:lang w:eastAsia="zh-CN"/>
        </w:rPr>
      </w:pPr>
      <w:ins w:id="178" w:author="qingfen-CT4-v0" w:date="2021-01-13T16:28:00Z">
        <w:r>
          <w:rPr>
            <w:lang w:eastAsia="zh-CN"/>
          </w:rPr>
          <w:t>-</w:t>
        </w:r>
        <w:r>
          <w:rPr>
            <w:lang w:eastAsia="zh-CN"/>
          </w:rPr>
          <w:tab/>
        </w:r>
      </w:ins>
      <w:ins w:id="179" w:author="qingfen-CT4-v0" w:date="2020-12-30T19:44:00Z">
        <w:r w:rsidR="00893FFB" w:rsidRPr="007D66C8">
          <w:rPr>
            <w:rFonts w:hint="eastAsia"/>
            <w:lang w:eastAsia="zh-CN"/>
          </w:rPr>
          <w:t>Support registration and discovery of the new defined services</w:t>
        </w:r>
        <w:r w:rsidR="00893FFB" w:rsidRPr="007D66C8">
          <w:rPr>
            <w:lang w:eastAsia="zh-CN"/>
          </w:rPr>
          <w:t>.</w:t>
        </w:r>
      </w:ins>
    </w:p>
    <w:p w14:paraId="4EB9FCA1" w14:textId="77777777" w:rsidR="00974327" w:rsidRPr="00893FFB" w:rsidRDefault="00974327" w:rsidP="00595A12">
      <w:pPr>
        <w:pStyle w:val="Guidance"/>
        <w:ind w:left="568" w:hanging="284"/>
        <w:rPr>
          <w:i w:val="0"/>
          <w:iCs/>
          <w:color w:val="auto"/>
          <w:lang w:eastAsia="zh-CN"/>
        </w:rPr>
      </w:pPr>
    </w:p>
    <w:bookmarkEnd w:id="5"/>
    <w:bookmarkEnd w:id="6"/>
    <w:p w14:paraId="5E725230"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2C7ECF4" w14:textId="77777777" w:rsidR="00C21836" w:rsidRPr="006B5418" w:rsidRDefault="00C21836" w:rsidP="00CD2478">
      <w:pPr>
        <w:rPr>
          <w:lang w:val="en-US"/>
        </w:rPr>
      </w:pPr>
    </w:p>
    <w:sectPr w:rsidR="00C21836" w:rsidRPr="006B5418" w:rsidSect="00140342">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72052A" w14:textId="77777777" w:rsidR="00BE0850" w:rsidRDefault="00BE0850">
      <w:r>
        <w:separator/>
      </w:r>
    </w:p>
  </w:endnote>
  <w:endnote w:type="continuationSeparator" w:id="0">
    <w:p w14:paraId="28133642" w14:textId="77777777" w:rsidR="00BE0850" w:rsidRDefault="00BE0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90E66B" w14:textId="77777777" w:rsidR="00BE0850" w:rsidRDefault="00BE0850">
      <w:r>
        <w:separator/>
      </w:r>
    </w:p>
  </w:footnote>
  <w:footnote w:type="continuationSeparator" w:id="0">
    <w:p w14:paraId="088EACC8" w14:textId="77777777" w:rsidR="00BE0850" w:rsidRDefault="00BE08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BACDB" w14:textId="77777777" w:rsidR="00414A10" w:rsidRDefault="00414A10">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5A3786"/>
    <w:multiLevelType w:val="hybridMultilevel"/>
    <w:tmpl w:val="B80075E8"/>
    <w:lvl w:ilvl="0" w:tplc="0540A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FC707B1"/>
    <w:multiLevelType w:val="hybridMultilevel"/>
    <w:tmpl w:val="3E28D6FE"/>
    <w:lvl w:ilvl="0" w:tplc="DAC09A20">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6734066"/>
    <w:multiLevelType w:val="hybridMultilevel"/>
    <w:tmpl w:val="98B85CB6"/>
    <w:lvl w:ilvl="0" w:tplc="12F6CA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B3E200F"/>
    <w:multiLevelType w:val="hybridMultilevel"/>
    <w:tmpl w:val="0554C940"/>
    <w:lvl w:ilvl="0" w:tplc="0346F9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D904A22"/>
    <w:multiLevelType w:val="hybridMultilevel"/>
    <w:tmpl w:val="614C0444"/>
    <w:lvl w:ilvl="0" w:tplc="19FC34EA">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3"/>
  </w:num>
  <w:num w:numId="4">
    <w:abstractNumId w:val="0"/>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ngfen-CT4-v0">
    <w15:presenceInfo w15:providerId="None" w15:userId="qingfen-CT4-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10"/>
    <w:rsid w:val="00005FFD"/>
    <w:rsid w:val="000225E8"/>
    <w:rsid w:val="00022E4A"/>
    <w:rsid w:val="00023E64"/>
    <w:rsid w:val="00032D56"/>
    <w:rsid w:val="0003711D"/>
    <w:rsid w:val="00040061"/>
    <w:rsid w:val="00043E25"/>
    <w:rsid w:val="0004575F"/>
    <w:rsid w:val="00050D32"/>
    <w:rsid w:val="000514A8"/>
    <w:rsid w:val="00051B2F"/>
    <w:rsid w:val="0005687E"/>
    <w:rsid w:val="00060FAE"/>
    <w:rsid w:val="0006115E"/>
    <w:rsid w:val="00062124"/>
    <w:rsid w:val="00070F86"/>
    <w:rsid w:val="00072AAF"/>
    <w:rsid w:val="00072DD2"/>
    <w:rsid w:val="00094F7E"/>
    <w:rsid w:val="000A3A90"/>
    <w:rsid w:val="000B14A6"/>
    <w:rsid w:val="000B2DAE"/>
    <w:rsid w:val="000C6598"/>
    <w:rsid w:val="000D0AA6"/>
    <w:rsid w:val="000D20CD"/>
    <w:rsid w:val="000D21C2"/>
    <w:rsid w:val="000D759A"/>
    <w:rsid w:val="000E09C8"/>
    <w:rsid w:val="000F2C43"/>
    <w:rsid w:val="00102CC6"/>
    <w:rsid w:val="0010344C"/>
    <w:rsid w:val="0010643C"/>
    <w:rsid w:val="00106B93"/>
    <w:rsid w:val="001119ED"/>
    <w:rsid w:val="001150C3"/>
    <w:rsid w:val="00115D36"/>
    <w:rsid w:val="00116BDF"/>
    <w:rsid w:val="00130F69"/>
    <w:rsid w:val="001321DD"/>
    <w:rsid w:val="0013241F"/>
    <w:rsid w:val="00140342"/>
    <w:rsid w:val="00142F65"/>
    <w:rsid w:val="00143552"/>
    <w:rsid w:val="0016438C"/>
    <w:rsid w:val="0017608E"/>
    <w:rsid w:val="0018069C"/>
    <w:rsid w:val="00183134"/>
    <w:rsid w:val="00190DE6"/>
    <w:rsid w:val="00191E6B"/>
    <w:rsid w:val="00192B5A"/>
    <w:rsid w:val="001A2444"/>
    <w:rsid w:val="001B07E7"/>
    <w:rsid w:val="001B27FD"/>
    <w:rsid w:val="001B4897"/>
    <w:rsid w:val="001B5C2B"/>
    <w:rsid w:val="001C02F1"/>
    <w:rsid w:val="001D4C82"/>
    <w:rsid w:val="001E2EB5"/>
    <w:rsid w:val="001E41F3"/>
    <w:rsid w:val="001F151F"/>
    <w:rsid w:val="001F3B42"/>
    <w:rsid w:val="00203E83"/>
    <w:rsid w:val="00207BBA"/>
    <w:rsid w:val="00213B8E"/>
    <w:rsid w:val="002151D2"/>
    <w:rsid w:val="002153AE"/>
    <w:rsid w:val="00216490"/>
    <w:rsid w:val="0022654D"/>
    <w:rsid w:val="00231568"/>
    <w:rsid w:val="00232FD1"/>
    <w:rsid w:val="00241597"/>
    <w:rsid w:val="00243F94"/>
    <w:rsid w:val="0024668B"/>
    <w:rsid w:val="00257FEE"/>
    <w:rsid w:val="002635A5"/>
    <w:rsid w:val="00265847"/>
    <w:rsid w:val="00267DB5"/>
    <w:rsid w:val="00271826"/>
    <w:rsid w:val="002719F6"/>
    <w:rsid w:val="00275D12"/>
    <w:rsid w:val="0027780F"/>
    <w:rsid w:val="002812E7"/>
    <w:rsid w:val="00287356"/>
    <w:rsid w:val="00297D38"/>
    <w:rsid w:val="002A6BBA"/>
    <w:rsid w:val="002B147A"/>
    <w:rsid w:val="002B1A87"/>
    <w:rsid w:val="002C1B65"/>
    <w:rsid w:val="002C4B88"/>
    <w:rsid w:val="002D30EE"/>
    <w:rsid w:val="002E3F15"/>
    <w:rsid w:val="002E48BE"/>
    <w:rsid w:val="002E6115"/>
    <w:rsid w:val="002F4FF2"/>
    <w:rsid w:val="002F6340"/>
    <w:rsid w:val="00305C60"/>
    <w:rsid w:val="003069D9"/>
    <w:rsid w:val="0031132F"/>
    <w:rsid w:val="0031714D"/>
    <w:rsid w:val="00324E79"/>
    <w:rsid w:val="00330643"/>
    <w:rsid w:val="00333CA9"/>
    <w:rsid w:val="0034444E"/>
    <w:rsid w:val="00347B42"/>
    <w:rsid w:val="00350012"/>
    <w:rsid w:val="00352638"/>
    <w:rsid w:val="003554E8"/>
    <w:rsid w:val="00356058"/>
    <w:rsid w:val="003617F4"/>
    <w:rsid w:val="0036327C"/>
    <w:rsid w:val="00364627"/>
    <w:rsid w:val="00364E88"/>
    <w:rsid w:val="003658C8"/>
    <w:rsid w:val="00370766"/>
    <w:rsid w:val="00371954"/>
    <w:rsid w:val="00373883"/>
    <w:rsid w:val="00381232"/>
    <w:rsid w:val="00385136"/>
    <w:rsid w:val="0039050F"/>
    <w:rsid w:val="00394E81"/>
    <w:rsid w:val="003A2800"/>
    <w:rsid w:val="003A2AA9"/>
    <w:rsid w:val="003A59CB"/>
    <w:rsid w:val="003A7757"/>
    <w:rsid w:val="003B213F"/>
    <w:rsid w:val="003B2CE5"/>
    <w:rsid w:val="003B6444"/>
    <w:rsid w:val="003B79F5"/>
    <w:rsid w:val="003C2F63"/>
    <w:rsid w:val="003C4319"/>
    <w:rsid w:val="003C6E1E"/>
    <w:rsid w:val="003E29EF"/>
    <w:rsid w:val="003F1632"/>
    <w:rsid w:val="00405D5A"/>
    <w:rsid w:val="00411094"/>
    <w:rsid w:val="004133E6"/>
    <w:rsid w:val="00413493"/>
    <w:rsid w:val="00414A10"/>
    <w:rsid w:val="00425ABA"/>
    <w:rsid w:val="0043092A"/>
    <w:rsid w:val="00435765"/>
    <w:rsid w:val="00435799"/>
    <w:rsid w:val="00436BAB"/>
    <w:rsid w:val="00443403"/>
    <w:rsid w:val="004473EC"/>
    <w:rsid w:val="00462E76"/>
    <w:rsid w:val="00465702"/>
    <w:rsid w:val="004916A7"/>
    <w:rsid w:val="00497F14"/>
    <w:rsid w:val="004A4BEC"/>
    <w:rsid w:val="004A517E"/>
    <w:rsid w:val="004A6523"/>
    <w:rsid w:val="004B1D4A"/>
    <w:rsid w:val="004B45A4"/>
    <w:rsid w:val="004B51EB"/>
    <w:rsid w:val="004D077E"/>
    <w:rsid w:val="004D72F7"/>
    <w:rsid w:val="004E0325"/>
    <w:rsid w:val="004E040D"/>
    <w:rsid w:val="004E48BF"/>
    <w:rsid w:val="004F0675"/>
    <w:rsid w:val="004F3290"/>
    <w:rsid w:val="004F6561"/>
    <w:rsid w:val="0050780D"/>
    <w:rsid w:val="00507D91"/>
    <w:rsid w:val="00511527"/>
    <w:rsid w:val="0051277C"/>
    <w:rsid w:val="00522BEE"/>
    <w:rsid w:val="005275CB"/>
    <w:rsid w:val="005304A3"/>
    <w:rsid w:val="00534DBB"/>
    <w:rsid w:val="005412DA"/>
    <w:rsid w:val="0054453D"/>
    <w:rsid w:val="005651FD"/>
    <w:rsid w:val="005724DC"/>
    <w:rsid w:val="00577949"/>
    <w:rsid w:val="00582949"/>
    <w:rsid w:val="00582C03"/>
    <w:rsid w:val="005900B8"/>
    <w:rsid w:val="00592829"/>
    <w:rsid w:val="00595A12"/>
    <w:rsid w:val="0059653F"/>
    <w:rsid w:val="00596A67"/>
    <w:rsid w:val="00597BF4"/>
    <w:rsid w:val="005A6150"/>
    <w:rsid w:val="005A634D"/>
    <w:rsid w:val="005A7DF5"/>
    <w:rsid w:val="005B25F0"/>
    <w:rsid w:val="005C11F0"/>
    <w:rsid w:val="005C765E"/>
    <w:rsid w:val="005D2F7A"/>
    <w:rsid w:val="005D7121"/>
    <w:rsid w:val="005E105F"/>
    <w:rsid w:val="005E2C44"/>
    <w:rsid w:val="005F719C"/>
    <w:rsid w:val="00600F38"/>
    <w:rsid w:val="0060287A"/>
    <w:rsid w:val="00603A3B"/>
    <w:rsid w:val="0061048B"/>
    <w:rsid w:val="00616779"/>
    <w:rsid w:val="00632A0F"/>
    <w:rsid w:val="00633719"/>
    <w:rsid w:val="00643317"/>
    <w:rsid w:val="00646A1F"/>
    <w:rsid w:val="00656C7D"/>
    <w:rsid w:val="00660B18"/>
    <w:rsid w:val="00661116"/>
    <w:rsid w:val="006635DB"/>
    <w:rsid w:val="00667100"/>
    <w:rsid w:val="00671AA4"/>
    <w:rsid w:val="00683C64"/>
    <w:rsid w:val="00686E62"/>
    <w:rsid w:val="006A3F89"/>
    <w:rsid w:val="006A727D"/>
    <w:rsid w:val="006A7D29"/>
    <w:rsid w:val="006B5418"/>
    <w:rsid w:val="006C0768"/>
    <w:rsid w:val="006D1AF2"/>
    <w:rsid w:val="006D491A"/>
    <w:rsid w:val="006E21FB"/>
    <w:rsid w:val="006E292A"/>
    <w:rsid w:val="006E29BD"/>
    <w:rsid w:val="006E73D5"/>
    <w:rsid w:val="006F536D"/>
    <w:rsid w:val="00701607"/>
    <w:rsid w:val="00704FD7"/>
    <w:rsid w:val="007072FF"/>
    <w:rsid w:val="00707D21"/>
    <w:rsid w:val="00710497"/>
    <w:rsid w:val="007120BC"/>
    <w:rsid w:val="00714B2E"/>
    <w:rsid w:val="007164AD"/>
    <w:rsid w:val="00720C71"/>
    <w:rsid w:val="007248AC"/>
    <w:rsid w:val="00727AC1"/>
    <w:rsid w:val="00740789"/>
    <w:rsid w:val="007439B9"/>
    <w:rsid w:val="0074453E"/>
    <w:rsid w:val="00753FAD"/>
    <w:rsid w:val="00763A77"/>
    <w:rsid w:val="007711CA"/>
    <w:rsid w:val="007739EC"/>
    <w:rsid w:val="007760E6"/>
    <w:rsid w:val="007938F2"/>
    <w:rsid w:val="007A6C2A"/>
    <w:rsid w:val="007B4183"/>
    <w:rsid w:val="007B512A"/>
    <w:rsid w:val="007C11D0"/>
    <w:rsid w:val="007C2097"/>
    <w:rsid w:val="007C2F14"/>
    <w:rsid w:val="007C7597"/>
    <w:rsid w:val="007D27F9"/>
    <w:rsid w:val="007D66C8"/>
    <w:rsid w:val="007E4E53"/>
    <w:rsid w:val="007E6510"/>
    <w:rsid w:val="007F504A"/>
    <w:rsid w:val="00801912"/>
    <w:rsid w:val="008029A6"/>
    <w:rsid w:val="00814A0D"/>
    <w:rsid w:val="00821C8E"/>
    <w:rsid w:val="00827328"/>
    <w:rsid w:val="008302F3"/>
    <w:rsid w:val="008347E0"/>
    <w:rsid w:val="00837B1B"/>
    <w:rsid w:val="008405EC"/>
    <w:rsid w:val="00842E03"/>
    <w:rsid w:val="00852011"/>
    <w:rsid w:val="00856A30"/>
    <w:rsid w:val="008623B4"/>
    <w:rsid w:val="0086666B"/>
    <w:rsid w:val="008672D3"/>
    <w:rsid w:val="00870427"/>
    <w:rsid w:val="00870EE7"/>
    <w:rsid w:val="00875CCA"/>
    <w:rsid w:val="00882607"/>
    <w:rsid w:val="00883B6F"/>
    <w:rsid w:val="00886D4C"/>
    <w:rsid w:val="008902BC"/>
    <w:rsid w:val="00891FDA"/>
    <w:rsid w:val="00893FFB"/>
    <w:rsid w:val="008978A7"/>
    <w:rsid w:val="008A0451"/>
    <w:rsid w:val="008A3B86"/>
    <w:rsid w:val="008A4C55"/>
    <w:rsid w:val="008A5E86"/>
    <w:rsid w:val="008A5F08"/>
    <w:rsid w:val="008B11A7"/>
    <w:rsid w:val="008B4E55"/>
    <w:rsid w:val="008B72B0"/>
    <w:rsid w:val="008D357F"/>
    <w:rsid w:val="008E20D3"/>
    <w:rsid w:val="008E4659"/>
    <w:rsid w:val="008E7A69"/>
    <w:rsid w:val="008E7FB6"/>
    <w:rsid w:val="008F0D27"/>
    <w:rsid w:val="008F686C"/>
    <w:rsid w:val="00915A10"/>
    <w:rsid w:val="00917C15"/>
    <w:rsid w:val="00920903"/>
    <w:rsid w:val="009261C9"/>
    <w:rsid w:val="00927CFC"/>
    <w:rsid w:val="0093578B"/>
    <w:rsid w:val="00943DC1"/>
    <w:rsid w:val="00945CB4"/>
    <w:rsid w:val="00950CD5"/>
    <w:rsid w:val="009629FD"/>
    <w:rsid w:val="00974327"/>
    <w:rsid w:val="00974BA2"/>
    <w:rsid w:val="00975308"/>
    <w:rsid w:val="009A4322"/>
    <w:rsid w:val="009B0CA5"/>
    <w:rsid w:val="009B3291"/>
    <w:rsid w:val="009C2DB4"/>
    <w:rsid w:val="009C61B9"/>
    <w:rsid w:val="009D1441"/>
    <w:rsid w:val="009E3297"/>
    <w:rsid w:val="009E617D"/>
    <w:rsid w:val="009E7055"/>
    <w:rsid w:val="009F2C5F"/>
    <w:rsid w:val="009F4DA2"/>
    <w:rsid w:val="00A0191A"/>
    <w:rsid w:val="00A03713"/>
    <w:rsid w:val="00A055C2"/>
    <w:rsid w:val="00A059B4"/>
    <w:rsid w:val="00A07584"/>
    <w:rsid w:val="00A107CB"/>
    <w:rsid w:val="00A122CA"/>
    <w:rsid w:val="00A140DD"/>
    <w:rsid w:val="00A167AE"/>
    <w:rsid w:val="00A21DE1"/>
    <w:rsid w:val="00A2600A"/>
    <w:rsid w:val="00A2613B"/>
    <w:rsid w:val="00A32441"/>
    <w:rsid w:val="00A3669C"/>
    <w:rsid w:val="00A42F4B"/>
    <w:rsid w:val="00A44971"/>
    <w:rsid w:val="00A47E70"/>
    <w:rsid w:val="00A63D77"/>
    <w:rsid w:val="00A63F29"/>
    <w:rsid w:val="00A645C5"/>
    <w:rsid w:val="00A6627E"/>
    <w:rsid w:val="00A72DCE"/>
    <w:rsid w:val="00A74136"/>
    <w:rsid w:val="00A752C5"/>
    <w:rsid w:val="00A83ECE"/>
    <w:rsid w:val="00A84816"/>
    <w:rsid w:val="00A9104D"/>
    <w:rsid w:val="00A945FC"/>
    <w:rsid w:val="00A966CC"/>
    <w:rsid w:val="00AA0B97"/>
    <w:rsid w:val="00AD7C25"/>
    <w:rsid w:val="00AE1202"/>
    <w:rsid w:val="00AE149A"/>
    <w:rsid w:val="00AE4D95"/>
    <w:rsid w:val="00AF4AC0"/>
    <w:rsid w:val="00AF6B24"/>
    <w:rsid w:val="00B01B05"/>
    <w:rsid w:val="00B076C6"/>
    <w:rsid w:val="00B20B1A"/>
    <w:rsid w:val="00B2573D"/>
    <w:rsid w:val="00B258BB"/>
    <w:rsid w:val="00B30BBE"/>
    <w:rsid w:val="00B357DE"/>
    <w:rsid w:val="00B43444"/>
    <w:rsid w:val="00B47938"/>
    <w:rsid w:val="00B47FCC"/>
    <w:rsid w:val="00B540EB"/>
    <w:rsid w:val="00B56C66"/>
    <w:rsid w:val="00B57359"/>
    <w:rsid w:val="00B603AB"/>
    <w:rsid w:val="00B6517D"/>
    <w:rsid w:val="00B66361"/>
    <w:rsid w:val="00B66D06"/>
    <w:rsid w:val="00B70D58"/>
    <w:rsid w:val="00B72AC8"/>
    <w:rsid w:val="00B81EF9"/>
    <w:rsid w:val="00B91267"/>
    <w:rsid w:val="00B917AC"/>
    <w:rsid w:val="00B9268B"/>
    <w:rsid w:val="00B92835"/>
    <w:rsid w:val="00BA30B5"/>
    <w:rsid w:val="00BA3218"/>
    <w:rsid w:val="00BA3336"/>
    <w:rsid w:val="00BA3ACC"/>
    <w:rsid w:val="00BA497B"/>
    <w:rsid w:val="00BA6B87"/>
    <w:rsid w:val="00BB5DFC"/>
    <w:rsid w:val="00BC0575"/>
    <w:rsid w:val="00BC7C3B"/>
    <w:rsid w:val="00BD0266"/>
    <w:rsid w:val="00BD279D"/>
    <w:rsid w:val="00BD2F20"/>
    <w:rsid w:val="00BD3B6F"/>
    <w:rsid w:val="00BD5E1B"/>
    <w:rsid w:val="00BE0850"/>
    <w:rsid w:val="00BE4DF7"/>
    <w:rsid w:val="00BE66F8"/>
    <w:rsid w:val="00BF3228"/>
    <w:rsid w:val="00BF7F82"/>
    <w:rsid w:val="00C0266F"/>
    <w:rsid w:val="00C0610D"/>
    <w:rsid w:val="00C21836"/>
    <w:rsid w:val="00C2280D"/>
    <w:rsid w:val="00C37922"/>
    <w:rsid w:val="00C415C3"/>
    <w:rsid w:val="00C45A29"/>
    <w:rsid w:val="00C51181"/>
    <w:rsid w:val="00C51844"/>
    <w:rsid w:val="00C559D2"/>
    <w:rsid w:val="00C713E0"/>
    <w:rsid w:val="00C7236D"/>
    <w:rsid w:val="00C823F3"/>
    <w:rsid w:val="00C8278C"/>
    <w:rsid w:val="00C83E4E"/>
    <w:rsid w:val="00C84595"/>
    <w:rsid w:val="00C85AD4"/>
    <w:rsid w:val="00C86507"/>
    <w:rsid w:val="00C919B7"/>
    <w:rsid w:val="00C95985"/>
    <w:rsid w:val="00C96EAE"/>
    <w:rsid w:val="00C9780B"/>
    <w:rsid w:val="00CA2EA4"/>
    <w:rsid w:val="00CB1493"/>
    <w:rsid w:val="00CB5D08"/>
    <w:rsid w:val="00CC4034"/>
    <w:rsid w:val="00CC5026"/>
    <w:rsid w:val="00CD168A"/>
    <w:rsid w:val="00CD2478"/>
    <w:rsid w:val="00CD4688"/>
    <w:rsid w:val="00CD541D"/>
    <w:rsid w:val="00CD7B09"/>
    <w:rsid w:val="00CE22D1"/>
    <w:rsid w:val="00CE4346"/>
    <w:rsid w:val="00CE4454"/>
    <w:rsid w:val="00CF0EE8"/>
    <w:rsid w:val="00CF39F5"/>
    <w:rsid w:val="00CF4697"/>
    <w:rsid w:val="00D0064F"/>
    <w:rsid w:val="00D06E48"/>
    <w:rsid w:val="00D11584"/>
    <w:rsid w:val="00D12FF1"/>
    <w:rsid w:val="00D16496"/>
    <w:rsid w:val="00D178A2"/>
    <w:rsid w:val="00D246D2"/>
    <w:rsid w:val="00D326FF"/>
    <w:rsid w:val="00D51C49"/>
    <w:rsid w:val="00D53BE5"/>
    <w:rsid w:val="00D641A9"/>
    <w:rsid w:val="00D70D02"/>
    <w:rsid w:val="00D7551B"/>
    <w:rsid w:val="00D8155A"/>
    <w:rsid w:val="00D8516F"/>
    <w:rsid w:val="00D8544C"/>
    <w:rsid w:val="00D923A9"/>
    <w:rsid w:val="00D92C23"/>
    <w:rsid w:val="00D933B8"/>
    <w:rsid w:val="00DA3945"/>
    <w:rsid w:val="00DB4E6A"/>
    <w:rsid w:val="00DB61BB"/>
    <w:rsid w:val="00DB72BB"/>
    <w:rsid w:val="00DC2EEA"/>
    <w:rsid w:val="00DD3912"/>
    <w:rsid w:val="00DD665C"/>
    <w:rsid w:val="00DE3E64"/>
    <w:rsid w:val="00E015DE"/>
    <w:rsid w:val="00E02F5E"/>
    <w:rsid w:val="00E152DD"/>
    <w:rsid w:val="00E159F8"/>
    <w:rsid w:val="00E23A56"/>
    <w:rsid w:val="00E24619"/>
    <w:rsid w:val="00E27FBE"/>
    <w:rsid w:val="00E4306D"/>
    <w:rsid w:val="00E44373"/>
    <w:rsid w:val="00E5598E"/>
    <w:rsid w:val="00E65E8A"/>
    <w:rsid w:val="00E67279"/>
    <w:rsid w:val="00E673CA"/>
    <w:rsid w:val="00E7377F"/>
    <w:rsid w:val="00E745A2"/>
    <w:rsid w:val="00E90A16"/>
    <w:rsid w:val="00E924C6"/>
    <w:rsid w:val="00E9497F"/>
    <w:rsid w:val="00EA15FE"/>
    <w:rsid w:val="00EA76BB"/>
    <w:rsid w:val="00EB3FE7"/>
    <w:rsid w:val="00EB5182"/>
    <w:rsid w:val="00EC11EB"/>
    <w:rsid w:val="00EC5431"/>
    <w:rsid w:val="00EC5820"/>
    <w:rsid w:val="00ED056E"/>
    <w:rsid w:val="00ED1381"/>
    <w:rsid w:val="00ED3D47"/>
    <w:rsid w:val="00EE6A83"/>
    <w:rsid w:val="00EE7D7C"/>
    <w:rsid w:val="00EE7FCF"/>
    <w:rsid w:val="00EF44FB"/>
    <w:rsid w:val="00F02E5B"/>
    <w:rsid w:val="00F1278B"/>
    <w:rsid w:val="00F21CC1"/>
    <w:rsid w:val="00F235CD"/>
    <w:rsid w:val="00F25D98"/>
    <w:rsid w:val="00F26950"/>
    <w:rsid w:val="00F300FB"/>
    <w:rsid w:val="00F34816"/>
    <w:rsid w:val="00F35E37"/>
    <w:rsid w:val="00F374EA"/>
    <w:rsid w:val="00F42F30"/>
    <w:rsid w:val="00F432E2"/>
    <w:rsid w:val="00F4516E"/>
    <w:rsid w:val="00F515F6"/>
    <w:rsid w:val="00F53145"/>
    <w:rsid w:val="00F532E8"/>
    <w:rsid w:val="00F65E67"/>
    <w:rsid w:val="00F70026"/>
    <w:rsid w:val="00F71A8C"/>
    <w:rsid w:val="00F7680F"/>
    <w:rsid w:val="00F77E61"/>
    <w:rsid w:val="00F822D6"/>
    <w:rsid w:val="00F86779"/>
    <w:rsid w:val="00F86788"/>
    <w:rsid w:val="00F9134B"/>
    <w:rsid w:val="00FA2E82"/>
    <w:rsid w:val="00FB6386"/>
    <w:rsid w:val="00FC4B4B"/>
    <w:rsid w:val="00FC6BF7"/>
    <w:rsid w:val="00FD2C81"/>
    <w:rsid w:val="00FD3D43"/>
    <w:rsid w:val="00FD7944"/>
    <w:rsid w:val="00FE1C07"/>
    <w:rsid w:val="00FE1EEE"/>
    <w:rsid w:val="00FE6C48"/>
    <w:rsid w:val="00FE7E1C"/>
    <w:rsid w:val="00FF64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ED28D"/>
  <w15:docId w15:val="{10A6F8C5-B700-4C12-BABC-67D0D34D1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0342"/>
    <w:pPr>
      <w:spacing w:after="180"/>
    </w:pPr>
    <w:rPr>
      <w:rFonts w:ascii="Times New Roman" w:hAnsi="Times New Roman"/>
      <w:lang w:val="en-GB" w:eastAsia="en-US"/>
    </w:rPr>
  </w:style>
  <w:style w:type="paragraph" w:styleId="1">
    <w:name w:val="heading 1"/>
    <w:next w:val="a"/>
    <w:qFormat/>
    <w:rsid w:val="0014034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140342"/>
    <w:pPr>
      <w:pBdr>
        <w:top w:val="none" w:sz="0" w:space="0" w:color="auto"/>
      </w:pBdr>
      <w:spacing w:before="180"/>
      <w:outlineLvl w:val="1"/>
    </w:pPr>
    <w:rPr>
      <w:sz w:val="32"/>
    </w:rPr>
  </w:style>
  <w:style w:type="paragraph" w:styleId="3">
    <w:name w:val="heading 3"/>
    <w:basedOn w:val="2"/>
    <w:next w:val="a"/>
    <w:qFormat/>
    <w:rsid w:val="00140342"/>
    <w:pPr>
      <w:spacing w:before="120"/>
      <w:outlineLvl w:val="2"/>
    </w:pPr>
    <w:rPr>
      <w:sz w:val="28"/>
    </w:rPr>
  </w:style>
  <w:style w:type="paragraph" w:styleId="4">
    <w:name w:val="heading 4"/>
    <w:basedOn w:val="3"/>
    <w:next w:val="a"/>
    <w:qFormat/>
    <w:rsid w:val="00140342"/>
    <w:pPr>
      <w:ind w:left="1418" w:hanging="1418"/>
      <w:outlineLvl w:val="3"/>
    </w:pPr>
    <w:rPr>
      <w:sz w:val="24"/>
    </w:rPr>
  </w:style>
  <w:style w:type="paragraph" w:styleId="5">
    <w:name w:val="heading 5"/>
    <w:basedOn w:val="4"/>
    <w:next w:val="a"/>
    <w:qFormat/>
    <w:rsid w:val="00140342"/>
    <w:pPr>
      <w:ind w:left="1701" w:hanging="1701"/>
      <w:outlineLvl w:val="4"/>
    </w:pPr>
    <w:rPr>
      <w:sz w:val="22"/>
    </w:rPr>
  </w:style>
  <w:style w:type="paragraph" w:styleId="6">
    <w:name w:val="heading 6"/>
    <w:basedOn w:val="H6"/>
    <w:next w:val="a"/>
    <w:qFormat/>
    <w:rsid w:val="00140342"/>
    <w:pPr>
      <w:outlineLvl w:val="5"/>
    </w:pPr>
  </w:style>
  <w:style w:type="paragraph" w:styleId="7">
    <w:name w:val="heading 7"/>
    <w:basedOn w:val="H6"/>
    <w:next w:val="a"/>
    <w:qFormat/>
    <w:rsid w:val="00140342"/>
    <w:pPr>
      <w:outlineLvl w:val="6"/>
    </w:pPr>
  </w:style>
  <w:style w:type="paragraph" w:styleId="8">
    <w:name w:val="heading 8"/>
    <w:basedOn w:val="1"/>
    <w:next w:val="a"/>
    <w:qFormat/>
    <w:rsid w:val="00140342"/>
    <w:pPr>
      <w:ind w:left="0" w:firstLine="0"/>
      <w:outlineLvl w:val="7"/>
    </w:pPr>
  </w:style>
  <w:style w:type="paragraph" w:styleId="9">
    <w:name w:val="heading 9"/>
    <w:basedOn w:val="8"/>
    <w:next w:val="a"/>
    <w:qFormat/>
    <w:rsid w:val="0014034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140342"/>
    <w:pPr>
      <w:spacing w:before="180"/>
      <w:ind w:left="2693" w:hanging="2693"/>
    </w:pPr>
    <w:rPr>
      <w:b/>
    </w:rPr>
  </w:style>
  <w:style w:type="paragraph" w:styleId="10">
    <w:name w:val="toc 1"/>
    <w:semiHidden/>
    <w:rsid w:val="0014034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4034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140342"/>
    <w:pPr>
      <w:ind w:left="1701" w:hanging="1701"/>
    </w:pPr>
  </w:style>
  <w:style w:type="paragraph" w:styleId="40">
    <w:name w:val="toc 4"/>
    <w:basedOn w:val="30"/>
    <w:semiHidden/>
    <w:rsid w:val="00140342"/>
    <w:pPr>
      <w:ind w:left="1418" w:hanging="1418"/>
    </w:pPr>
  </w:style>
  <w:style w:type="paragraph" w:styleId="30">
    <w:name w:val="toc 3"/>
    <w:basedOn w:val="20"/>
    <w:semiHidden/>
    <w:rsid w:val="00140342"/>
    <w:pPr>
      <w:ind w:left="1134" w:hanging="1134"/>
    </w:pPr>
  </w:style>
  <w:style w:type="paragraph" w:styleId="20">
    <w:name w:val="toc 2"/>
    <w:basedOn w:val="10"/>
    <w:semiHidden/>
    <w:rsid w:val="00140342"/>
    <w:pPr>
      <w:keepNext w:val="0"/>
      <w:spacing w:before="0"/>
      <w:ind w:left="851" w:hanging="851"/>
    </w:pPr>
    <w:rPr>
      <w:sz w:val="20"/>
    </w:rPr>
  </w:style>
  <w:style w:type="paragraph" w:styleId="21">
    <w:name w:val="index 2"/>
    <w:basedOn w:val="11"/>
    <w:semiHidden/>
    <w:rsid w:val="00140342"/>
    <w:pPr>
      <w:ind w:left="284"/>
    </w:pPr>
  </w:style>
  <w:style w:type="paragraph" w:styleId="11">
    <w:name w:val="index 1"/>
    <w:basedOn w:val="a"/>
    <w:semiHidden/>
    <w:rsid w:val="00140342"/>
    <w:pPr>
      <w:keepLines/>
      <w:spacing w:after="0"/>
    </w:pPr>
  </w:style>
  <w:style w:type="paragraph" w:customStyle="1" w:styleId="ZH">
    <w:name w:val="ZH"/>
    <w:rsid w:val="0014034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140342"/>
    <w:pPr>
      <w:outlineLvl w:val="9"/>
    </w:pPr>
  </w:style>
  <w:style w:type="paragraph" w:styleId="22">
    <w:name w:val="List Number 2"/>
    <w:basedOn w:val="a3"/>
    <w:rsid w:val="00140342"/>
    <w:pPr>
      <w:ind w:left="851"/>
    </w:pPr>
  </w:style>
  <w:style w:type="paragraph" w:styleId="a4">
    <w:name w:val="header"/>
    <w:rsid w:val="00140342"/>
    <w:pPr>
      <w:widowControl w:val="0"/>
    </w:pPr>
    <w:rPr>
      <w:rFonts w:ascii="Arial" w:hAnsi="Arial"/>
      <w:b/>
      <w:noProof/>
      <w:sz w:val="18"/>
      <w:lang w:val="en-GB" w:eastAsia="en-US"/>
    </w:rPr>
  </w:style>
  <w:style w:type="character" w:styleId="a5">
    <w:name w:val="footnote reference"/>
    <w:semiHidden/>
    <w:rsid w:val="00140342"/>
    <w:rPr>
      <w:b/>
      <w:position w:val="6"/>
      <w:sz w:val="16"/>
    </w:rPr>
  </w:style>
  <w:style w:type="paragraph" w:styleId="a6">
    <w:name w:val="footnote text"/>
    <w:basedOn w:val="a"/>
    <w:semiHidden/>
    <w:rsid w:val="00140342"/>
    <w:pPr>
      <w:keepLines/>
      <w:spacing w:after="0"/>
      <w:ind w:left="454" w:hanging="454"/>
    </w:pPr>
    <w:rPr>
      <w:sz w:val="16"/>
    </w:rPr>
  </w:style>
  <w:style w:type="paragraph" w:customStyle="1" w:styleId="TAH">
    <w:name w:val="TAH"/>
    <w:basedOn w:val="TAC"/>
    <w:link w:val="TAHChar"/>
    <w:qFormat/>
    <w:rsid w:val="00140342"/>
    <w:rPr>
      <w:b/>
    </w:rPr>
  </w:style>
  <w:style w:type="paragraph" w:customStyle="1" w:styleId="TAC">
    <w:name w:val="TAC"/>
    <w:basedOn w:val="TAL"/>
    <w:link w:val="TACChar"/>
    <w:rsid w:val="00140342"/>
    <w:pPr>
      <w:jc w:val="center"/>
    </w:pPr>
  </w:style>
  <w:style w:type="paragraph" w:customStyle="1" w:styleId="TF">
    <w:name w:val="TF"/>
    <w:basedOn w:val="TH"/>
    <w:link w:val="TFChar"/>
    <w:qFormat/>
    <w:rsid w:val="00140342"/>
    <w:pPr>
      <w:keepNext w:val="0"/>
      <w:spacing w:before="0" w:after="240"/>
    </w:pPr>
  </w:style>
  <w:style w:type="paragraph" w:customStyle="1" w:styleId="NO">
    <w:name w:val="NO"/>
    <w:basedOn w:val="a"/>
    <w:rsid w:val="00140342"/>
    <w:pPr>
      <w:keepLines/>
      <w:ind w:left="1135" w:hanging="851"/>
    </w:pPr>
  </w:style>
  <w:style w:type="paragraph" w:styleId="90">
    <w:name w:val="toc 9"/>
    <w:basedOn w:val="80"/>
    <w:semiHidden/>
    <w:rsid w:val="00140342"/>
    <w:pPr>
      <w:ind w:left="1418" w:hanging="1418"/>
    </w:pPr>
  </w:style>
  <w:style w:type="paragraph" w:customStyle="1" w:styleId="EX">
    <w:name w:val="EX"/>
    <w:basedOn w:val="a"/>
    <w:rsid w:val="00140342"/>
    <w:pPr>
      <w:keepLines/>
      <w:ind w:left="1702" w:hanging="1418"/>
    </w:pPr>
  </w:style>
  <w:style w:type="paragraph" w:customStyle="1" w:styleId="FP">
    <w:name w:val="FP"/>
    <w:basedOn w:val="a"/>
    <w:rsid w:val="00140342"/>
    <w:pPr>
      <w:spacing w:after="0"/>
    </w:pPr>
  </w:style>
  <w:style w:type="paragraph" w:customStyle="1" w:styleId="NW">
    <w:name w:val="NW"/>
    <w:basedOn w:val="NO"/>
    <w:rsid w:val="00140342"/>
    <w:pPr>
      <w:spacing w:after="0"/>
    </w:pPr>
  </w:style>
  <w:style w:type="paragraph" w:customStyle="1" w:styleId="EW">
    <w:name w:val="EW"/>
    <w:basedOn w:val="EX"/>
    <w:rsid w:val="00140342"/>
    <w:pPr>
      <w:spacing w:after="0"/>
    </w:pPr>
  </w:style>
  <w:style w:type="paragraph" w:styleId="60">
    <w:name w:val="toc 6"/>
    <w:basedOn w:val="50"/>
    <w:next w:val="a"/>
    <w:semiHidden/>
    <w:rsid w:val="00140342"/>
    <w:pPr>
      <w:ind w:left="1985" w:hanging="1985"/>
    </w:pPr>
  </w:style>
  <w:style w:type="paragraph" w:styleId="70">
    <w:name w:val="toc 7"/>
    <w:basedOn w:val="60"/>
    <w:next w:val="a"/>
    <w:semiHidden/>
    <w:rsid w:val="00140342"/>
    <w:pPr>
      <w:ind w:left="2268" w:hanging="2268"/>
    </w:pPr>
  </w:style>
  <w:style w:type="paragraph" w:styleId="23">
    <w:name w:val="List Bullet 2"/>
    <w:basedOn w:val="a7"/>
    <w:rsid w:val="00140342"/>
    <w:pPr>
      <w:ind w:left="851"/>
    </w:pPr>
  </w:style>
  <w:style w:type="paragraph" w:styleId="31">
    <w:name w:val="List Bullet 3"/>
    <w:basedOn w:val="23"/>
    <w:rsid w:val="00140342"/>
    <w:pPr>
      <w:ind w:left="1135"/>
    </w:pPr>
  </w:style>
  <w:style w:type="paragraph" w:styleId="a3">
    <w:name w:val="List Number"/>
    <w:basedOn w:val="a8"/>
    <w:rsid w:val="00140342"/>
  </w:style>
  <w:style w:type="paragraph" w:customStyle="1" w:styleId="EQ">
    <w:name w:val="EQ"/>
    <w:basedOn w:val="a"/>
    <w:next w:val="a"/>
    <w:rsid w:val="00140342"/>
    <w:pPr>
      <w:keepLines/>
      <w:tabs>
        <w:tab w:val="center" w:pos="4536"/>
        <w:tab w:val="right" w:pos="9072"/>
      </w:tabs>
    </w:pPr>
    <w:rPr>
      <w:noProof/>
    </w:rPr>
  </w:style>
  <w:style w:type="paragraph" w:customStyle="1" w:styleId="TH">
    <w:name w:val="TH"/>
    <w:basedOn w:val="a"/>
    <w:link w:val="THChar"/>
    <w:qFormat/>
    <w:rsid w:val="00140342"/>
    <w:pPr>
      <w:keepNext/>
      <w:keepLines/>
      <w:spacing w:before="60"/>
      <w:jc w:val="center"/>
    </w:pPr>
    <w:rPr>
      <w:rFonts w:ascii="Arial" w:hAnsi="Arial"/>
      <w:b/>
    </w:rPr>
  </w:style>
  <w:style w:type="paragraph" w:customStyle="1" w:styleId="NF">
    <w:name w:val="NF"/>
    <w:basedOn w:val="NO"/>
    <w:rsid w:val="00140342"/>
    <w:pPr>
      <w:keepNext/>
      <w:spacing w:after="0"/>
    </w:pPr>
    <w:rPr>
      <w:rFonts w:ascii="Arial" w:hAnsi="Arial"/>
      <w:sz w:val="18"/>
    </w:rPr>
  </w:style>
  <w:style w:type="paragraph" w:customStyle="1" w:styleId="PL">
    <w:name w:val="PL"/>
    <w:rsid w:val="001403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40342"/>
    <w:pPr>
      <w:jc w:val="right"/>
    </w:pPr>
  </w:style>
  <w:style w:type="paragraph" w:customStyle="1" w:styleId="H6">
    <w:name w:val="H6"/>
    <w:basedOn w:val="5"/>
    <w:next w:val="a"/>
    <w:rsid w:val="00140342"/>
    <w:pPr>
      <w:ind w:left="1985" w:hanging="1985"/>
      <w:outlineLvl w:val="9"/>
    </w:pPr>
    <w:rPr>
      <w:sz w:val="20"/>
    </w:rPr>
  </w:style>
  <w:style w:type="paragraph" w:customStyle="1" w:styleId="TAN">
    <w:name w:val="TAN"/>
    <w:basedOn w:val="TAL"/>
    <w:rsid w:val="00140342"/>
    <w:pPr>
      <w:ind w:left="851" w:hanging="851"/>
    </w:pPr>
  </w:style>
  <w:style w:type="paragraph" w:customStyle="1" w:styleId="TAL">
    <w:name w:val="TAL"/>
    <w:basedOn w:val="a"/>
    <w:link w:val="TALChar"/>
    <w:rsid w:val="00140342"/>
    <w:pPr>
      <w:keepNext/>
      <w:keepLines/>
      <w:spacing w:after="0"/>
    </w:pPr>
    <w:rPr>
      <w:rFonts w:ascii="Arial" w:hAnsi="Arial"/>
      <w:sz w:val="18"/>
    </w:rPr>
  </w:style>
  <w:style w:type="paragraph" w:customStyle="1" w:styleId="ZA">
    <w:name w:val="ZA"/>
    <w:rsid w:val="0014034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4034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40342"/>
    <w:pPr>
      <w:framePr w:wrap="notBeside" w:vAnchor="page" w:hAnchor="margin" w:y="15764"/>
      <w:widowControl w:val="0"/>
    </w:pPr>
    <w:rPr>
      <w:rFonts w:ascii="Arial" w:hAnsi="Arial"/>
      <w:noProof/>
      <w:sz w:val="32"/>
      <w:lang w:val="en-GB" w:eastAsia="en-US"/>
    </w:rPr>
  </w:style>
  <w:style w:type="paragraph" w:customStyle="1" w:styleId="ZU">
    <w:name w:val="ZU"/>
    <w:rsid w:val="0014034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40342"/>
    <w:pPr>
      <w:framePr w:wrap="notBeside" w:y="16161"/>
    </w:pPr>
  </w:style>
  <w:style w:type="character" w:customStyle="1" w:styleId="ZGSM">
    <w:name w:val="ZGSM"/>
    <w:rsid w:val="00140342"/>
  </w:style>
  <w:style w:type="paragraph" w:styleId="24">
    <w:name w:val="List 2"/>
    <w:basedOn w:val="a8"/>
    <w:rsid w:val="00140342"/>
    <w:pPr>
      <w:ind w:left="851"/>
    </w:pPr>
  </w:style>
  <w:style w:type="paragraph" w:customStyle="1" w:styleId="ZG">
    <w:name w:val="ZG"/>
    <w:rsid w:val="00140342"/>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140342"/>
    <w:pPr>
      <w:ind w:left="1135"/>
    </w:pPr>
  </w:style>
  <w:style w:type="paragraph" w:styleId="41">
    <w:name w:val="List 4"/>
    <w:basedOn w:val="32"/>
    <w:rsid w:val="00140342"/>
    <w:pPr>
      <w:ind w:left="1418"/>
    </w:pPr>
  </w:style>
  <w:style w:type="paragraph" w:styleId="51">
    <w:name w:val="List 5"/>
    <w:basedOn w:val="41"/>
    <w:rsid w:val="00140342"/>
    <w:pPr>
      <w:ind w:left="1702"/>
    </w:pPr>
  </w:style>
  <w:style w:type="paragraph" w:customStyle="1" w:styleId="EditorsNote">
    <w:name w:val="Editor's Note"/>
    <w:basedOn w:val="NO"/>
    <w:link w:val="EditorsNoteChar"/>
    <w:qFormat/>
    <w:rsid w:val="00140342"/>
    <w:rPr>
      <w:color w:val="FF0000"/>
    </w:rPr>
  </w:style>
  <w:style w:type="paragraph" w:styleId="a8">
    <w:name w:val="List"/>
    <w:basedOn w:val="a"/>
    <w:rsid w:val="00140342"/>
    <w:pPr>
      <w:ind w:left="568" w:hanging="284"/>
    </w:pPr>
  </w:style>
  <w:style w:type="paragraph" w:styleId="a7">
    <w:name w:val="List Bullet"/>
    <w:basedOn w:val="a8"/>
    <w:rsid w:val="00140342"/>
  </w:style>
  <w:style w:type="paragraph" w:styleId="42">
    <w:name w:val="List Bullet 4"/>
    <w:basedOn w:val="31"/>
    <w:rsid w:val="00140342"/>
    <w:pPr>
      <w:ind w:left="1418"/>
    </w:pPr>
  </w:style>
  <w:style w:type="paragraph" w:styleId="52">
    <w:name w:val="List Bullet 5"/>
    <w:basedOn w:val="42"/>
    <w:rsid w:val="00140342"/>
    <w:pPr>
      <w:ind w:left="1702"/>
    </w:pPr>
  </w:style>
  <w:style w:type="paragraph" w:customStyle="1" w:styleId="B1">
    <w:name w:val="B1"/>
    <w:basedOn w:val="a8"/>
    <w:link w:val="B1Char"/>
    <w:qFormat/>
    <w:rsid w:val="00140342"/>
  </w:style>
  <w:style w:type="paragraph" w:customStyle="1" w:styleId="B2">
    <w:name w:val="B2"/>
    <w:basedOn w:val="24"/>
    <w:link w:val="B2Char"/>
    <w:rsid w:val="00140342"/>
  </w:style>
  <w:style w:type="paragraph" w:customStyle="1" w:styleId="B3">
    <w:name w:val="B3"/>
    <w:basedOn w:val="32"/>
    <w:rsid w:val="00140342"/>
  </w:style>
  <w:style w:type="paragraph" w:customStyle="1" w:styleId="B4">
    <w:name w:val="B4"/>
    <w:basedOn w:val="41"/>
    <w:rsid w:val="00140342"/>
  </w:style>
  <w:style w:type="paragraph" w:customStyle="1" w:styleId="B5">
    <w:name w:val="B5"/>
    <w:basedOn w:val="51"/>
    <w:rsid w:val="00140342"/>
  </w:style>
  <w:style w:type="paragraph" w:styleId="a9">
    <w:name w:val="footer"/>
    <w:basedOn w:val="a4"/>
    <w:rsid w:val="00140342"/>
    <w:pPr>
      <w:jc w:val="center"/>
    </w:pPr>
    <w:rPr>
      <w:i/>
    </w:rPr>
  </w:style>
  <w:style w:type="paragraph" w:customStyle="1" w:styleId="ZTD">
    <w:name w:val="ZTD"/>
    <w:basedOn w:val="ZB"/>
    <w:rsid w:val="00140342"/>
    <w:pPr>
      <w:framePr w:hRule="auto" w:wrap="notBeside" w:y="852"/>
    </w:pPr>
    <w:rPr>
      <w:i w:val="0"/>
      <w:sz w:val="40"/>
    </w:rPr>
  </w:style>
  <w:style w:type="paragraph" w:customStyle="1" w:styleId="CRCoverPage">
    <w:name w:val="CR Cover Page"/>
    <w:rsid w:val="00140342"/>
    <w:pPr>
      <w:spacing w:after="120"/>
    </w:pPr>
    <w:rPr>
      <w:rFonts w:ascii="Arial" w:hAnsi="Arial"/>
      <w:lang w:val="en-GB" w:eastAsia="en-US"/>
    </w:rPr>
  </w:style>
  <w:style w:type="paragraph" w:customStyle="1" w:styleId="tdoc-header">
    <w:name w:val="tdoc-header"/>
    <w:rsid w:val="00140342"/>
    <w:rPr>
      <w:rFonts w:ascii="Arial" w:hAnsi="Arial"/>
      <w:noProof/>
      <w:sz w:val="24"/>
      <w:lang w:val="en-GB" w:eastAsia="en-US"/>
    </w:rPr>
  </w:style>
  <w:style w:type="character" w:styleId="aa">
    <w:name w:val="Hyperlink"/>
    <w:rsid w:val="00140342"/>
    <w:rPr>
      <w:color w:val="0000FF"/>
      <w:u w:val="single"/>
    </w:rPr>
  </w:style>
  <w:style w:type="character" w:styleId="ab">
    <w:name w:val="annotation reference"/>
    <w:semiHidden/>
    <w:rsid w:val="00140342"/>
    <w:rPr>
      <w:sz w:val="16"/>
    </w:rPr>
  </w:style>
  <w:style w:type="paragraph" w:styleId="ac">
    <w:name w:val="annotation text"/>
    <w:basedOn w:val="a"/>
    <w:semiHidden/>
    <w:rsid w:val="00140342"/>
  </w:style>
  <w:style w:type="character" w:styleId="ad">
    <w:name w:val="FollowedHyperlink"/>
    <w:rsid w:val="00140342"/>
    <w:rPr>
      <w:color w:val="800080"/>
      <w:u w:val="single"/>
    </w:rPr>
  </w:style>
  <w:style w:type="paragraph" w:styleId="ae">
    <w:name w:val="Balloon Text"/>
    <w:basedOn w:val="a"/>
    <w:semiHidden/>
    <w:rsid w:val="00140342"/>
    <w:rPr>
      <w:rFonts w:ascii="Tahoma" w:hAnsi="Tahoma" w:cs="Tahoma"/>
      <w:sz w:val="16"/>
      <w:szCs w:val="16"/>
    </w:rPr>
  </w:style>
  <w:style w:type="paragraph" w:styleId="af">
    <w:name w:val="annotation subject"/>
    <w:basedOn w:val="ac"/>
    <w:next w:val="ac"/>
    <w:semiHidden/>
    <w:rsid w:val="00140342"/>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Guidance">
    <w:name w:val="Guidance"/>
    <w:basedOn w:val="a"/>
    <w:rsid w:val="003A2800"/>
    <w:rPr>
      <w:i/>
      <w:color w:val="0000FF"/>
    </w:rPr>
  </w:style>
  <w:style w:type="character" w:customStyle="1" w:styleId="TFChar">
    <w:name w:val="TF Char"/>
    <w:link w:val="TF"/>
    <w:rsid w:val="00F515F6"/>
    <w:rPr>
      <w:rFonts w:ascii="Arial" w:hAnsi="Arial"/>
      <w:b/>
      <w:lang w:val="en-GB" w:eastAsia="en-US"/>
    </w:rPr>
  </w:style>
  <w:style w:type="character" w:customStyle="1" w:styleId="EditorsNoteChar">
    <w:name w:val="Editor's Note Char"/>
    <w:link w:val="EditorsNote"/>
    <w:rsid w:val="004E48BF"/>
    <w:rPr>
      <w:rFonts w:ascii="Times New Roman" w:hAnsi="Times New Roman"/>
      <w:color w:val="FF0000"/>
      <w:lang w:val="en-GB" w:eastAsia="en-US"/>
    </w:rPr>
  </w:style>
  <w:style w:type="character" w:customStyle="1" w:styleId="B1Char">
    <w:name w:val="B1 Char"/>
    <w:link w:val="B1"/>
    <w:locked/>
    <w:rsid w:val="0016438C"/>
    <w:rPr>
      <w:rFonts w:ascii="Times New Roman" w:hAnsi="Times New Roman"/>
      <w:lang w:val="en-GB" w:eastAsia="en-US"/>
    </w:rPr>
  </w:style>
  <w:style w:type="character" w:customStyle="1" w:styleId="B2Char">
    <w:name w:val="B2 Char"/>
    <w:link w:val="B2"/>
    <w:rsid w:val="00115D36"/>
    <w:rPr>
      <w:rFonts w:ascii="Times New Roman" w:hAnsi="Times New Roman"/>
      <w:lang w:val="en-GB" w:eastAsia="en-US"/>
    </w:rPr>
  </w:style>
  <w:style w:type="paragraph" w:styleId="af1">
    <w:name w:val="List Paragraph"/>
    <w:basedOn w:val="a"/>
    <w:uiPriority w:val="34"/>
    <w:qFormat/>
    <w:rsid w:val="00596A6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4197350">
      <w:bodyDiv w:val="1"/>
      <w:marLeft w:val="0"/>
      <w:marRight w:val="0"/>
      <w:marTop w:val="0"/>
      <w:marBottom w:val="0"/>
      <w:divBdr>
        <w:top w:val="none" w:sz="0" w:space="0" w:color="auto"/>
        <w:left w:val="none" w:sz="0" w:space="0" w:color="auto"/>
        <w:bottom w:val="none" w:sz="0" w:space="0" w:color="auto"/>
        <w:right w:val="none" w:sz="0" w:space="0" w:color="auto"/>
      </w:divBdr>
    </w:div>
    <w:div w:id="206333709">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90352539">
      <w:bodyDiv w:val="1"/>
      <w:marLeft w:val="0"/>
      <w:marRight w:val="0"/>
      <w:marTop w:val="0"/>
      <w:marBottom w:val="0"/>
      <w:divBdr>
        <w:top w:val="none" w:sz="0" w:space="0" w:color="auto"/>
        <w:left w:val="none" w:sz="0" w:space="0" w:color="auto"/>
        <w:bottom w:val="none" w:sz="0" w:space="0" w:color="auto"/>
        <w:right w:val="none" w:sz="0" w:space="0" w:color="auto"/>
      </w:divBdr>
    </w:div>
    <w:div w:id="42685124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6660558">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84118262">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80987938">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1.vsd"/><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3.vsd"/><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1.vsdx"/><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2.vsd"/></Relationships>
</file>

<file path=word/_rels/settings.xml.rels><?xml version="1.0" encoding="UTF-8" standalone="yes"?>
<Relationships xmlns="http://schemas.openxmlformats.org/package/2006/relationships"><Relationship Id="rId1" Type="http://schemas.openxmlformats.org/officeDocument/2006/relationships/attachedTemplate" Target="file:///C:\&#24037;&#20316;\2020&#24180;\&#26631;&#20934;&#21270;\CT4%2398e\&#25991;&#31295;\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D362EA-FA32-4F20-97C1-7A585E0A7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8149</TotalTime>
  <Pages>1</Pages>
  <Words>1522</Words>
  <Characters>8682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10184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qingfen-CT4-v0</cp:lastModifiedBy>
  <cp:revision>88</cp:revision>
  <cp:lastPrinted>1900-12-31T16:00:00Z</cp:lastPrinted>
  <dcterms:created xsi:type="dcterms:W3CDTF">2020-12-10T09:56:00Z</dcterms:created>
  <dcterms:modified xsi:type="dcterms:W3CDTF">2021-01-14T06:58:00Z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